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49964C0" w:rsidR="003A237A" w:rsidRPr="00D52EE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153D6A">
        <w:rPr>
          <w:b/>
          <w:i/>
          <w:noProof/>
          <w:sz w:val="28"/>
        </w:rPr>
        <w:t>6272</w:t>
      </w:r>
    </w:p>
    <w:p w14:paraId="7CB45193" w14:textId="3684C0D0" w:rsidR="001E41F3" w:rsidRDefault="00501FEF" w:rsidP="00A54701">
      <w:pPr>
        <w:pStyle w:val="CRCoverPage"/>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502A6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0265" w:rsidR="001E41F3" w:rsidRPr="009504D5" w:rsidRDefault="00153D6A" w:rsidP="00547111">
            <w:pPr>
              <w:pStyle w:val="CRCoverPage"/>
              <w:spacing w:after="0"/>
              <w:rPr>
                <w:rFonts w:eastAsia="ＭＳ 明朝"/>
                <w:noProof/>
                <w:lang w:eastAsia="ja-JP"/>
              </w:rPr>
            </w:pPr>
            <w:r>
              <w:rPr>
                <w:rFonts w:eastAsia="ＭＳ 明朝"/>
                <w:noProof/>
                <w:lang w:eastAsia="ja-JP"/>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1FFCB"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501FE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BADAA" w:rsidR="001E41F3" w:rsidRPr="008F36CF" w:rsidRDefault="003F7B87">
            <w:pPr>
              <w:pStyle w:val="CRCoverPage"/>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501FEF">
              <w:rPr>
                <w:noProof/>
              </w:rPr>
              <w:t>8</w:t>
            </w:r>
            <w:r w:rsidR="00502A61" w:rsidRPr="00502A61">
              <w:rPr>
                <w:noProof/>
              </w:rPr>
              <w:t>.</w:t>
            </w:r>
            <w:r w:rsidR="00501FEF">
              <w:rPr>
                <w:noProof/>
              </w:rPr>
              <w:t>1</w:t>
            </w:r>
            <w:r w:rsidR="00502A61" w:rsidRPr="00502A61">
              <w:rPr>
                <w:noProof/>
              </w:rPr>
              <w:t>.</w:t>
            </w:r>
            <w:r w:rsidR="00501FEF">
              <w:rPr>
                <w:noProof/>
              </w:rPr>
              <w:t>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796D9A75" w:rsidR="007670CD" w:rsidRDefault="007670CD" w:rsidP="007670CD">
            <w:pPr>
              <w:pStyle w:val="CRCoverPage"/>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38.523-1.</w:t>
            </w:r>
            <w:r w:rsidRPr="00273A7B">
              <w:rPr>
                <w:noProof/>
              </w:rPr>
              <w:t xml:space="preserve"> The corresponding applicability statements needs to be added.</w:t>
            </w:r>
          </w:p>
          <w:p w14:paraId="337F586B" w14:textId="77777777" w:rsidR="007670CD" w:rsidRPr="003F7B87" w:rsidRDefault="007670CD" w:rsidP="007670CD">
            <w:pPr>
              <w:pStyle w:val="CRCoverPage"/>
              <w:spacing w:after="0"/>
              <w:ind w:left="100"/>
              <w:rPr>
                <w:noProof/>
                <w:lang w:eastAsia="ja-JP"/>
              </w:rPr>
            </w:pPr>
          </w:p>
          <w:p w14:paraId="708AA7DE" w14:textId="12956EE0" w:rsidR="00DD5046" w:rsidRPr="007670CD" w:rsidRDefault="00501FEF" w:rsidP="007670CD">
            <w:pPr>
              <w:pStyle w:val="CRCoverPage"/>
              <w:spacing w:after="0"/>
              <w:ind w:left="100"/>
              <w:rPr>
                <w:rFonts w:eastAsia="ＭＳ 明朝" w:cs="Arial"/>
                <w:lang w:eastAsia="ja-JP"/>
              </w:rPr>
            </w:pPr>
            <w:r>
              <w:rPr>
                <w:rFonts w:cs="Arial"/>
                <w:lang w:eastAsia="ja-JP"/>
              </w:rPr>
              <w:t>8.1.1.2.</w:t>
            </w:r>
            <w:r w:rsidR="003F7B87">
              <w:rPr>
                <w:rFonts w:cs="Arial"/>
                <w:lang w:eastAsia="ja-JP"/>
              </w:rPr>
              <w:t>4</w:t>
            </w:r>
            <w:r w:rsidR="007670CD" w:rsidRPr="00273A7B">
              <w:rPr>
                <w:rFonts w:cs="Arial"/>
                <w:lang w:eastAsia="ja-JP"/>
              </w:rPr>
              <w:t xml:space="preserve">: </w:t>
            </w:r>
            <w:r w:rsidR="003F7B87" w:rsidRPr="003F7B87">
              <w:rPr>
                <w:rFonts w:cs="Arial"/>
                <w:lang w:eastAsia="ja-JP"/>
              </w:rPr>
              <w:t>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D4575" w:rsidR="008C5D34" w:rsidRPr="00502A61" w:rsidRDefault="003F7B87" w:rsidP="00502A61">
            <w:pPr>
              <w:pStyle w:val="CRCoverPage"/>
              <w:rPr>
                <w:noProof/>
              </w:rPr>
            </w:pPr>
            <w:r>
              <w:rPr>
                <w:noProof/>
              </w:rPr>
              <w:t>Correctioin</w:t>
            </w:r>
            <w:r w:rsidR="00502A61" w:rsidRPr="00502A61">
              <w:rPr>
                <w:noProof/>
              </w:rPr>
              <w:t xml:space="preserve"> of applicability for test case </w:t>
            </w:r>
            <w:r w:rsidR="00501FEF">
              <w:rPr>
                <w:noProof/>
              </w:rPr>
              <w:t>8</w:t>
            </w:r>
            <w:r w:rsidR="00502A61" w:rsidRPr="00502A61">
              <w:rPr>
                <w:noProof/>
              </w:rPr>
              <w:t>.</w:t>
            </w:r>
            <w:r w:rsidR="00501FEF">
              <w:rPr>
                <w:noProof/>
              </w:rPr>
              <w:t>1</w:t>
            </w:r>
            <w:r w:rsidR="00502A61" w:rsidRPr="00502A61">
              <w:rPr>
                <w:noProof/>
              </w:rPr>
              <w:t>.1</w:t>
            </w:r>
            <w:r w:rsidR="00501FEF">
              <w:rPr>
                <w:noProof/>
              </w:rPr>
              <w:t>.2.</w:t>
            </w:r>
            <w:r>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E330" w:rsidR="00ED6219" w:rsidRPr="00502A61" w:rsidRDefault="00502A61" w:rsidP="00502A61">
            <w:pPr>
              <w:pStyle w:val="CRCoverPage"/>
              <w:rPr>
                <w:lang w:eastAsia="zh-CN"/>
              </w:rPr>
            </w:pPr>
            <w:r w:rsidRPr="00502A61">
              <w:rPr>
                <w:lang w:eastAsia="zh-CN"/>
              </w:rPr>
              <w:t xml:space="preserve">The applicability for test case </w:t>
            </w:r>
            <w:r w:rsidR="00501FEF">
              <w:rPr>
                <w:lang w:eastAsia="zh-CN"/>
              </w:rPr>
              <w:t>8.1.1.2.</w:t>
            </w:r>
            <w:r w:rsidR="003F7B87">
              <w:rPr>
                <w:lang w:eastAsia="zh-CN"/>
              </w:rPr>
              <w:t>4</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0D2CB"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153D6A">
              <w:rPr>
                <w:noProof/>
              </w:rPr>
              <w:t>4026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29C47" w:rsidR="00120C88" w:rsidRPr="00781403" w:rsidRDefault="00120C88"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549B3D3" w14:textId="7DBAA7C5" w:rsidR="00501FEF"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CD02FD" w:rsidRDefault="00501FEF" w:rsidP="00501FEF">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CD02FD"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CD02FD" w:rsidRDefault="00501FEF" w:rsidP="00761E41">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2B3741E9" w14:textId="77777777" w:rsidR="00501FEF" w:rsidRPr="00CD02FD" w:rsidRDefault="00501FEF" w:rsidP="00761E41">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1E8453D" w14:textId="77777777" w:rsidR="00501FEF" w:rsidRPr="00CD02FD" w:rsidRDefault="00501FEF" w:rsidP="00761E41">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46B4F479" w14:textId="77777777" w:rsidR="00501FEF" w:rsidRPr="00CD02FD" w:rsidRDefault="00501FEF" w:rsidP="00761E41">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713B275" w14:textId="77777777" w:rsidR="00501FEF" w:rsidRPr="00CD02FD" w:rsidRDefault="00501FEF" w:rsidP="00761E41">
            <w:pPr>
              <w:pStyle w:val="TAH"/>
              <w:keepNext w:val="0"/>
              <w:keepLines w:val="0"/>
              <w:rPr>
                <w:sz w:val="16"/>
                <w:szCs w:val="16"/>
              </w:rPr>
            </w:pPr>
            <w:r w:rsidRPr="00CD02FD">
              <w:rPr>
                <w:sz w:val="16"/>
                <w:szCs w:val="16"/>
              </w:rPr>
              <w:t>Applicability Comment</w:t>
            </w:r>
          </w:p>
        </w:tc>
      </w:tr>
      <w:tr w:rsidR="00501FEF" w:rsidRPr="00CD02FD"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CD02FD" w:rsidRDefault="00501FEF" w:rsidP="00761E41">
            <w:pPr>
              <w:pStyle w:val="TAL"/>
              <w:keepNext w:val="0"/>
              <w:keepLines w:val="0"/>
              <w:rPr>
                <w:rFonts w:cs="Arial"/>
                <w:sz w:val="16"/>
                <w:szCs w:val="16"/>
              </w:rPr>
            </w:pPr>
          </w:p>
        </w:tc>
      </w:tr>
      <w:tr w:rsidR="00501FEF" w:rsidRPr="00CD02FD"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CD02FD" w:rsidRDefault="00501FEF" w:rsidP="00761E41">
            <w:pPr>
              <w:pStyle w:val="TAL"/>
              <w:keepNext w:val="0"/>
              <w:keepLines w:val="0"/>
              <w:rPr>
                <w:rFonts w:cs="Arial"/>
                <w:sz w:val="16"/>
                <w:szCs w:val="16"/>
              </w:rPr>
            </w:pPr>
          </w:p>
        </w:tc>
      </w:tr>
      <w:tr w:rsidR="00501FEF" w:rsidRPr="00CD02FD"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CD02FD" w:rsidRDefault="00501FEF" w:rsidP="00761E41">
            <w:pPr>
              <w:pStyle w:val="TAL"/>
              <w:keepNext w:val="0"/>
              <w:keepLines w:val="0"/>
              <w:rPr>
                <w:rFonts w:cs="Arial"/>
                <w:sz w:val="16"/>
                <w:szCs w:val="16"/>
              </w:rPr>
            </w:pPr>
          </w:p>
        </w:tc>
      </w:tr>
      <w:tr w:rsidR="00501FEF" w:rsidRPr="00CD02FD"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CD02FD" w:rsidRDefault="00501FEF" w:rsidP="00761E41">
            <w:pPr>
              <w:pStyle w:val="TAL"/>
              <w:keepNext w:val="0"/>
              <w:keepLines w:val="0"/>
              <w:rPr>
                <w:rFonts w:cs="Arial"/>
                <w:sz w:val="16"/>
                <w:szCs w:val="16"/>
              </w:rPr>
            </w:pPr>
          </w:p>
        </w:tc>
      </w:tr>
      <w:tr w:rsidR="00501FEF" w:rsidRPr="00CD02FD"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CD02FD" w:rsidRDefault="00501FEF" w:rsidP="00761E41">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73AE298"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w:t>
            </w:r>
          </w:p>
        </w:tc>
      </w:tr>
      <w:tr w:rsidR="00501FEF" w:rsidRPr="00CD02FD"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CD02FD" w:rsidRDefault="00501FEF" w:rsidP="00761E41">
            <w:pPr>
              <w:pStyle w:val="TAL"/>
              <w:keepNext w:val="0"/>
              <w:keepLines w:val="0"/>
              <w:rPr>
                <w:rFonts w:cs="Arial"/>
                <w:sz w:val="16"/>
                <w:szCs w:val="16"/>
              </w:rPr>
            </w:pPr>
          </w:p>
        </w:tc>
      </w:tr>
      <w:tr w:rsidR="00501FEF" w:rsidRPr="00CD02FD"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38E6B849"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CD02FD" w:rsidRDefault="00501FEF" w:rsidP="00761E41">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 and PEI</w:t>
            </w:r>
          </w:p>
        </w:tc>
      </w:tr>
      <w:tr w:rsidR="00501FEF" w:rsidRPr="00CD02FD"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7F429A83"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CD02FD" w:rsidRDefault="00501FEF" w:rsidP="00761E41">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501FEF" w:rsidRPr="00CD02FD"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CD02FD" w:rsidRDefault="00501FEF" w:rsidP="00761E41">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56976192" w14:textId="77777777" w:rsidR="00501FEF" w:rsidRPr="00CD02FD" w:rsidRDefault="00501FEF" w:rsidP="00761E41">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CD02FD" w:rsidRDefault="00501FEF" w:rsidP="00761E41">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C450B65" w14:textId="77777777" w:rsidR="00501FEF" w:rsidRPr="00CD02FD" w:rsidRDefault="00501FEF" w:rsidP="00761E41">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3FD2F370"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 and PEI</w:t>
            </w:r>
          </w:p>
        </w:tc>
      </w:tr>
      <w:tr w:rsidR="00501FEF" w:rsidRPr="00CD02FD"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CD02FD" w:rsidRDefault="00501FEF" w:rsidP="00761E41">
            <w:pPr>
              <w:pStyle w:val="TAL"/>
              <w:keepNext w:val="0"/>
              <w:keepLines w:val="0"/>
              <w:rPr>
                <w:rFonts w:cs="Arial"/>
                <w:sz w:val="16"/>
                <w:szCs w:val="16"/>
              </w:rPr>
            </w:pPr>
          </w:p>
        </w:tc>
      </w:tr>
      <w:tr w:rsidR="00501FEF" w:rsidRPr="00CD02FD"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CD02FD" w:rsidRDefault="00501FEF" w:rsidP="00761E41">
            <w:pPr>
              <w:pStyle w:val="TAL"/>
              <w:keepNext w:val="0"/>
              <w:keepLines w:val="0"/>
              <w:rPr>
                <w:rFonts w:cs="Arial"/>
                <w:b/>
                <w:bCs/>
                <w:sz w:val="16"/>
                <w:szCs w:val="16"/>
              </w:rPr>
            </w:pPr>
            <w:r w:rsidRPr="00CD02FD">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CD02FD" w:rsidRDefault="00501FEF" w:rsidP="00761E41">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1925C23B" w14:textId="77777777" w:rsidR="00501FEF" w:rsidRPr="00CD02FD" w:rsidRDefault="00501FEF" w:rsidP="00761E41">
            <w:pPr>
              <w:pStyle w:val="TAL"/>
              <w:keepNext w:val="0"/>
              <w:keepLines w:val="0"/>
              <w:rPr>
                <w:rFonts w:cs="Arial"/>
                <w:sz w:val="16"/>
                <w:szCs w:val="16"/>
              </w:rPr>
            </w:pPr>
            <w:r w:rsidRPr="00CD02FD">
              <w:rPr>
                <w:sz w:val="16"/>
                <w:szCs w:val="16"/>
              </w:rPr>
              <w:t>UEs supporting 5G Core</w:t>
            </w:r>
          </w:p>
        </w:tc>
      </w:tr>
      <w:tr w:rsidR="00501FEF" w:rsidRPr="00CD02FD"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CD02FD" w:rsidRDefault="00501FEF" w:rsidP="00761E41">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6A2B4984" w14:textId="77777777" w:rsidR="00501FEF" w:rsidRPr="00CD02FD"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CD02FD"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CD02FD" w:rsidRDefault="00501FEF" w:rsidP="00761E41">
            <w:pPr>
              <w:pStyle w:val="TAL"/>
              <w:keepNext w:val="0"/>
              <w:keepLines w:val="0"/>
              <w:rPr>
                <w:sz w:val="16"/>
                <w:szCs w:val="16"/>
              </w:rPr>
            </w:pPr>
          </w:p>
        </w:tc>
      </w:tr>
      <w:tr w:rsidR="00501FEF" w:rsidRPr="00CD02FD"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CD02FD" w:rsidRDefault="00501FEF" w:rsidP="00761E41">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77777777" w:rsidR="00501FEF" w:rsidRPr="00CD02FD" w:rsidRDefault="00501FEF" w:rsidP="00761E41">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1942E70A" w14:textId="0F8290DB" w:rsidR="00501FEF" w:rsidRPr="00CD02FD" w:rsidRDefault="00501FEF" w:rsidP="00761E41">
            <w:pPr>
              <w:pStyle w:val="TAC"/>
              <w:keepNext w:val="0"/>
              <w:keepLines w:val="0"/>
              <w:rPr>
                <w:rFonts w:cs="Arial"/>
                <w:bCs/>
                <w:sz w:val="16"/>
                <w:szCs w:val="16"/>
              </w:rPr>
            </w:pPr>
            <w:r w:rsidRPr="00CD02FD">
              <w:rPr>
                <w:rFonts w:cs="Arial"/>
                <w:bCs/>
                <w:sz w:val="16"/>
                <w:szCs w:val="16"/>
              </w:rPr>
              <w:t>Rel-15 and Rel-1</w:t>
            </w:r>
            <w:ins w:id="11" w:author="Masahiro Takano (鷹野 雅弘)" w:date="2023-10-24T19:13:00Z">
              <w:r w:rsidR="003F7B87">
                <w:rPr>
                  <w:rFonts w:cs="Arial"/>
                  <w:bCs/>
                  <w:sz w:val="16"/>
                  <w:szCs w:val="16"/>
                </w:rPr>
                <w:t>7</w:t>
              </w:r>
            </w:ins>
            <w:del w:id="12" w:author="Masahiro Takano (鷹野 雅弘)" w:date="2023-10-24T19:13:00Z">
              <w:r w:rsidRPr="00CD02FD" w:rsidDel="003F7B87">
                <w:rPr>
                  <w:rFonts w:cs="Arial"/>
                  <w:bCs/>
                  <w:sz w:val="16"/>
                  <w:szCs w:val="16"/>
                </w:rPr>
                <w:delText>6</w:delText>
              </w:r>
            </w:del>
            <w:r w:rsidRPr="00CD02FD">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CD02FD" w:rsidRDefault="00501FEF" w:rsidP="00761E41">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501FEF" w:rsidRPr="00CD02FD"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CD02FD" w:rsidRDefault="00501FEF" w:rsidP="00501FEF">
            <w:pPr>
              <w:pStyle w:val="TAL"/>
              <w:keepNext w:val="0"/>
              <w:keepLines w:val="0"/>
              <w:rPr>
                <w:rFonts w:cs="Arial"/>
                <w:sz w:val="16"/>
                <w:szCs w:val="16"/>
              </w:rPr>
            </w:pPr>
          </w:p>
        </w:tc>
      </w:tr>
      <w:tr w:rsidR="00501FEF" w:rsidRPr="00CD02FD"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CD02FD" w:rsidRDefault="00501FEF" w:rsidP="00501FEF">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1A0608F7" w14:textId="77777777" w:rsidR="00501FEF" w:rsidRPr="00CD02FD" w:rsidRDefault="00501FEF" w:rsidP="00501FEF">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7991240D"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CD02FD" w:rsidRDefault="00501FEF" w:rsidP="00501FEF">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58A80C25" w14:textId="77777777" w:rsidR="00501FEF" w:rsidRPr="00CD02FD" w:rsidRDefault="00501FEF" w:rsidP="00501FEF">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CD02FD" w:rsidRDefault="00501FEF" w:rsidP="00501FEF">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E-UTRA</w:t>
            </w:r>
          </w:p>
        </w:tc>
      </w:tr>
      <w:tr w:rsidR="00501FEF" w:rsidRPr="00CD02FD"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CD02FD" w:rsidRDefault="00501FEF" w:rsidP="00501FEF">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CD02FD" w:rsidRDefault="00501FEF" w:rsidP="00501FEF">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w:t>
            </w:r>
          </w:p>
        </w:tc>
      </w:tr>
      <w:tr w:rsidR="00501FEF" w:rsidRPr="00CD02FD"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CD02FD" w:rsidRDefault="00501FEF" w:rsidP="00501FEF">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5GS and E-UTRA</w:t>
            </w:r>
          </w:p>
        </w:tc>
      </w:tr>
      <w:tr w:rsidR="00501FEF" w:rsidRPr="00CD02FD"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CD02FD" w:rsidRDefault="00501FEF" w:rsidP="00501FEF">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CD02FD" w:rsidRDefault="00501FEF" w:rsidP="00501FEF">
            <w:pPr>
              <w:spacing w:after="0"/>
              <w:rPr>
                <w:rFonts w:ascii="Arial" w:hAnsi="Arial" w:cs="Arial"/>
                <w:sz w:val="16"/>
                <w:szCs w:val="16"/>
              </w:rPr>
            </w:pPr>
          </w:p>
        </w:tc>
      </w:tr>
      <w:tr w:rsidR="00501FEF" w:rsidRPr="00CD02FD"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CD02FD" w:rsidRDefault="00501FEF" w:rsidP="00501FEF">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CD02FD" w:rsidRDefault="00501FEF" w:rsidP="00501FEF">
            <w:pPr>
              <w:spacing w:after="0"/>
              <w:rPr>
                <w:rFonts w:ascii="Arial" w:hAnsi="Arial" w:cs="Arial"/>
                <w:sz w:val="16"/>
                <w:szCs w:val="16"/>
              </w:rPr>
            </w:pPr>
          </w:p>
        </w:tc>
      </w:tr>
      <w:tr w:rsidR="00501FEF" w:rsidRPr="00CD02FD"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CD02FD" w:rsidRDefault="00501FEF" w:rsidP="00501FEF">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2A3C10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501FEF" w:rsidRPr="00CD02FD"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CD02FD" w:rsidRDefault="00501FEF" w:rsidP="00501FEF">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9586D7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501FEF" w:rsidRPr="00CD02FD"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CD02FD" w:rsidRDefault="00501FEF" w:rsidP="00501FEF">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0FEE8BF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501FEF" w:rsidRPr="00CD02FD"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CD02FD" w:rsidRDefault="00501FEF" w:rsidP="00501FEF">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1AB7BA18" w14:textId="77777777" w:rsidR="00501FEF" w:rsidRPr="00CD02FD" w:rsidRDefault="00501FEF" w:rsidP="00501FEF">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CD02FD" w:rsidRDefault="00501FEF" w:rsidP="00501FEF">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CD02FD" w:rsidRDefault="00501FEF" w:rsidP="00501FEF">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CD02FD" w:rsidRDefault="00501FEF" w:rsidP="00501FEF">
            <w:pPr>
              <w:pStyle w:val="TAL"/>
              <w:rPr>
                <w:sz w:val="16"/>
                <w:szCs w:val="18"/>
              </w:rPr>
            </w:pPr>
            <w:r w:rsidRPr="00CD02FD">
              <w:rPr>
                <w:sz w:val="16"/>
                <w:szCs w:val="18"/>
              </w:rPr>
              <w:t>UEs supporting 5G Core and RRC Connection release with MPS priority indication</w:t>
            </w:r>
          </w:p>
        </w:tc>
      </w:tr>
      <w:tr w:rsidR="00501FEF" w:rsidRPr="00CD02FD"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CD02FD" w:rsidRDefault="00501FEF" w:rsidP="00501FEF">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CD02FD" w:rsidRDefault="00501FEF" w:rsidP="00501FEF">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CD02FD" w:rsidRDefault="00501FEF" w:rsidP="00501FEF">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1DAC3519" w14:textId="77777777" w:rsidR="00501FEF" w:rsidRPr="00CD02FD" w:rsidRDefault="00501FEF" w:rsidP="00501FEF">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727DB581" w14:textId="77777777" w:rsidR="00501FEF" w:rsidRPr="00CD02FD" w:rsidRDefault="00501FEF" w:rsidP="00501FEF">
            <w:pPr>
              <w:pStyle w:val="TAL"/>
              <w:rPr>
                <w:sz w:val="16"/>
                <w:szCs w:val="18"/>
              </w:rPr>
            </w:pPr>
            <w:r w:rsidRPr="00CD02FD">
              <w:rPr>
                <w:rFonts w:hint="eastAsia"/>
                <w:sz w:val="16"/>
                <w:szCs w:val="18"/>
              </w:rPr>
              <w:t>UEs supporting 5G Core and slice based cell reselection</w:t>
            </w:r>
          </w:p>
        </w:tc>
      </w:tr>
      <w:tr w:rsidR="00501FEF" w:rsidRPr="00CD02FD"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CD02FD" w:rsidRDefault="00501FEF" w:rsidP="00501FEF">
            <w:pPr>
              <w:spacing w:after="0"/>
              <w:rPr>
                <w:rFonts w:ascii="Arial" w:hAnsi="Arial" w:cs="Arial"/>
                <w:sz w:val="16"/>
                <w:szCs w:val="16"/>
              </w:rPr>
            </w:pPr>
          </w:p>
        </w:tc>
      </w:tr>
      <w:tr w:rsidR="00501FEF" w:rsidRPr="00CD02FD"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CD02FD" w:rsidRDefault="00501FEF" w:rsidP="00501FEF">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CD02FD" w:rsidRDefault="00501FEF" w:rsidP="00501FEF">
            <w:pPr>
              <w:spacing w:after="0"/>
              <w:rPr>
                <w:rFonts w:ascii="Arial" w:hAnsi="Arial" w:cs="Arial"/>
                <w:sz w:val="16"/>
                <w:szCs w:val="16"/>
              </w:rPr>
            </w:pPr>
          </w:p>
        </w:tc>
      </w:tr>
      <w:tr w:rsidR="00501FEF" w:rsidRPr="00CD02FD"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41FA3968"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01FEF" w:rsidRPr="00CD02FD"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A2F180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01FEF" w:rsidRPr="00CD02FD"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3B2D5AD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5601E28F"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01FEF" w:rsidRPr="00CD02FD"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4BAED78"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234FA4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01FEF" w:rsidRPr="00CD02FD"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7985C6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01FEF" w:rsidRPr="00CD02FD"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52321FDD"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01FEF" w:rsidRPr="00CD02FD"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CD02FD" w:rsidRDefault="00501FEF" w:rsidP="00501FEF">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CD02FD" w:rsidRDefault="00501FEF" w:rsidP="00501FEF">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CD02FD" w:rsidRDefault="00501FEF" w:rsidP="00501FEF">
            <w:pPr>
              <w:spacing w:after="0"/>
              <w:rPr>
                <w:rFonts w:ascii="Arial" w:hAnsi="Arial" w:cs="Arial"/>
                <w:b/>
                <w:sz w:val="16"/>
                <w:szCs w:val="16"/>
              </w:rPr>
            </w:pPr>
          </w:p>
        </w:tc>
      </w:tr>
      <w:tr w:rsidR="00501FEF" w:rsidRPr="00CD02FD"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CD02FD" w:rsidRDefault="00501FEF" w:rsidP="00501FEF">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CD02FD" w:rsidRDefault="00501FEF" w:rsidP="00501FEF">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CD02FD" w:rsidRDefault="00501FEF" w:rsidP="00501FEF">
            <w:pPr>
              <w:spacing w:after="0"/>
              <w:rPr>
                <w:rFonts w:ascii="Arial" w:hAnsi="Arial" w:cs="Arial"/>
                <w:b/>
                <w:sz w:val="16"/>
                <w:szCs w:val="16"/>
              </w:rPr>
            </w:pPr>
          </w:p>
        </w:tc>
      </w:tr>
      <w:tr w:rsidR="00501FEF" w:rsidRPr="00CD02FD"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CD02FD" w:rsidRDefault="00501FEF" w:rsidP="00501FEF">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CD02FD" w:rsidRDefault="00501FEF" w:rsidP="00501FEF">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E8B4AFD"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01FEF" w:rsidRPr="00CD02FD"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CD02FD" w:rsidRDefault="00501FEF" w:rsidP="00501FEF">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CD02FD" w:rsidRDefault="00501FEF" w:rsidP="00501FEF">
            <w:pPr>
              <w:spacing w:after="0"/>
              <w:rPr>
                <w:rFonts w:ascii="Arial" w:hAnsi="Arial" w:cs="Arial"/>
                <w:sz w:val="16"/>
                <w:szCs w:val="16"/>
              </w:rPr>
            </w:pPr>
          </w:p>
        </w:tc>
      </w:tr>
      <w:tr w:rsidR="00501FEF" w:rsidRPr="00CD02FD"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5GCore</w:t>
            </w:r>
          </w:p>
        </w:tc>
      </w:tr>
      <w:tr w:rsidR="00501FEF" w:rsidRPr="00CD02FD"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41A8029D"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CD02FD" w:rsidRDefault="00501FEF" w:rsidP="00501FEF">
            <w:pPr>
              <w:spacing w:after="0"/>
              <w:rPr>
                <w:rFonts w:ascii="Arial" w:hAnsi="Arial" w:cs="Arial"/>
                <w:bCs/>
                <w:sz w:val="16"/>
                <w:szCs w:val="16"/>
              </w:rPr>
            </w:pPr>
          </w:p>
        </w:tc>
      </w:tr>
      <w:tr w:rsidR="00501FEF" w:rsidRPr="00CD02FD"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6B9E2E2"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01FEF" w:rsidRPr="00CD02FD"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CD02FD" w:rsidRDefault="00501FEF" w:rsidP="00501FEF">
            <w:pPr>
              <w:spacing w:after="0"/>
              <w:rPr>
                <w:rFonts w:ascii="Arial" w:hAnsi="Arial" w:cs="Arial"/>
                <w:bCs/>
                <w:sz w:val="16"/>
                <w:szCs w:val="16"/>
              </w:rPr>
            </w:pPr>
            <w:bookmarkStart w:id="13" w:name="_Hlk118111104"/>
            <w:r w:rsidRPr="00CD02FD">
              <w:rPr>
                <w:rFonts w:ascii="Arial" w:hAnsi="Arial" w:cs="Arial"/>
                <w:bCs/>
                <w:sz w:val="16"/>
                <w:szCs w:val="16"/>
              </w:rPr>
              <w:t>8.1.2.1.5.5</w:t>
            </w:r>
            <w:bookmarkEnd w:id="13"/>
          </w:p>
        </w:tc>
        <w:tc>
          <w:tcPr>
            <w:tcW w:w="3404" w:type="dxa"/>
            <w:gridSpan w:val="4"/>
            <w:tcBorders>
              <w:bottom w:val="single" w:sz="4" w:space="0" w:color="auto"/>
            </w:tcBorders>
            <w:shd w:val="clear" w:color="auto" w:fill="auto"/>
          </w:tcPr>
          <w:p w14:paraId="2A0A828F" w14:textId="77777777" w:rsidR="00501FEF" w:rsidRPr="00CD02FD" w:rsidRDefault="00501FEF" w:rsidP="00501FEF">
            <w:pPr>
              <w:spacing w:after="0"/>
              <w:rPr>
                <w:rFonts w:ascii="Arial" w:hAnsi="Arial" w:cs="Arial"/>
                <w:bCs/>
                <w:sz w:val="16"/>
                <w:szCs w:val="16"/>
              </w:rPr>
            </w:pPr>
            <w:bookmarkStart w:id="14" w:name="_Hlk118111122"/>
            <w:r w:rsidRPr="00CD02FD">
              <w:rPr>
                <w:rFonts w:ascii="Arial" w:hAnsi="Arial" w:cs="Arial"/>
                <w:bCs/>
                <w:sz w:val="16"/>
                <w:szCs w:val="16"/>
              </w:rPr>
              <w:t>NR CA / RRC reconfiguration / SCell addition / modification / release / Success / Active MCG SCell addition / Intra-band non-contiguous CA</w:t>
            </w:r>
            <w:bookmarkEnd w:id="14"/>
          </w:p>
        </w:tc>
        <w:tc>
          <w:tcPr>
            <w:tcW w:w="871" w:type="dxa"/>
            <w:gridSpan w:val="6"/>
            <w:tcBorders>
              <w:bottom w:val="single" w:sz="4" w:space="0" w:color="auto"/>
            </w:tcBorders>
            <w:shd w:val="clear" w:color="auto" w:fill="auto"/>
          </w:tcPr>
          <w:p w14:paraId="703F729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01FEF" w:rsidRPr="00CD02FD"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CD02FD" w:rsidRDefault="00501FEF" w:rsidP="00501FEF">
            <w:pPr>
              <w:spacing w:after="0"/>
              <w:rPr>
                <w:rFonts w:ascii="Arial" w:hAnsi="Arial" w:cs="Arial"/>
                <w:bCs/>
                <w:sz w:val="16"/>
                <w:szCs w:val="16"/>
              </w:rPr>
            </w:pPr>
            <w:bookmarkStart w:id="15" w:name="_Hlk118111173"/>
            <w:r w:rsidRPr="00CD02FD">
              <w:rPr>
                <w:rFonts w:ascii="Arial" w:hAnsi="Arial" w:cs="Arial"/>
                <w:bCs/>
                <w:sz w:val="16"/>
                <w:szCs w:val="16"/>
              </w:rPr>
              <w:t>8.1.2.1.5.6</w:t>
            </w:r>
            <w:bookmarkEnd w:id="15"/>
          </w:p>
        </w:tc>
        <w:tc>
          <w:tcPr>
            <w:tcW w:w="3404" w:type="dxa"/>
            <w:gridSpan w:val="4"/>
            <w:tcBorders>
              <w:bottom w:val="single" w:sz="4" w:space="0" w:color="auto"/>
            </w:tcBorders>
            <w:shd w:val="clear" w:color="auto" w:fill="auto"/>
          </w:tcPr>
          <w:p w14:paraId="06F8B749" w14:textId="77777777" w:rsidR="00501FEF" w:rsidRPr="00CD02FD" w:rsidRDefault="00501FEF" w:rsidP="00501FEF">
            <w:pPr>
              <w:spacing w:after="0"/>
              <w:rPr>
                <w:rFonts w:ascii="Arial" w:hAnsi="Arial" w:cs="Arial"/>
                <w:bCs/>
                <w:sz w:val="16"/>
                <w:szCs w:val="16"/>
              </w:rPr>
            </w:pPr>
            <w:bookmarkStart w:id="16" w:name="_Hlk118111188"/>
            <w:r w:rsidRPr="00CD02FD">
              <w:rPr>
                <w:rFonts w:ascii="Arial" w:hAnsi="Arial" w:cs="Arial"/>
                <w:bCs/>
                <w:sz w:val="16"/>
                <w:szCs w:val="16"/>
              </w:rPr>
              <w:t>NR CA / RRC reconfiguration / SCell addition / modification / release / Success / Active MCG SCell addition / Inter-band CA</w:t>
            </w:r>
            <w:bookmarkEnd w:id="16"/>
          </w:p>
        </w:tc>
        <w:tc>
          <w:tcPr>
            <w:tcW w:w="871" w:type="dxa"/>
            <w:gridSpan w:val="6"/>
            <w:tcBorders>
              <w:bottom w:val="single" w:sz="4" w:space="0" w:color="auto"/>
            </w:tcBorders>
            <w:shd w:val="clear" w:color="auto" w:fill="auto"/>
          </w:tcPr>
          <w:p w14:paraId="0E9C2CD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01FEF" w:rsidRPr="00CD02FD"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CD02FD" w:rsidRDefault="00501FEF" w:rsidP="00501FEF">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CD02FD" w:rsidRDefault="00501FEF" w:rsidP="00501FEF">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CD02FD" w:rsidRDefault="00501FEF" w:rsidP="00501FEF">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501FEF" w:rsidRPr="00CD02FD"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CD02FD" w:rsidRDefault="00501FEF" w:rsidP="00501FEF">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CD02FD" w:rsidRDefault="00501FEF" w:rsidP="00501FEF">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CD02FD" w:rsidRDefault="00501FEF" w:rsidP="00501FEF">
            <w:pPr>
              <w:pStyle w:val="TAL"/>
              <w:keepNext w:val="0"/>
              <w:keepLines w:val="0"/>
              <w:rPr>
                <w:rFonts w:cs="Arial"/>
                <w:sz w:val="16"/>
                <w:szCs w:val="16"/>
              </w:rPr>
            </w:pPr>
          </w:p>
        </w:tc>
      </w:tr>
      <w:tr w:rsidR="00501FEF" w:rsidRPr="00CD02FD"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CD02FD" w:rsidRDefault="00501FEF" w:rsidP="00501FEF">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CD02FD" w:rsidRDefault="00501FEF" w:rsidP="00501FEF">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CD02FD" w:rsidRDefault="00501FEF" w:rsidP="00501FEF">
            <w:pPr>
              <w:pStyle w:val="TAL"/>
              <w:keepNext w:val="0"/>
              <w:keepLines w:val="0"/>
              <w:rPr>
                <w:rFonts w:cs="Arial"/>
                <w:sz w:val="16"/>
                <w:szCs w:val="16"/>
              </w:rPr>
            </w:pPr>
          </w:p>
        </w:tc>
      </w:tr>
      <w:tr w:rsidR="00501FEF" w:rsidRPr="00CD02FD"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CD02FD" w:rsidRDefault="00501FEF" w:rsidP="00501FEF">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CD02FD" w:rsidRDefault="00501FEF" w:rsidP="00501FEF">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7FF5819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08794C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07F8C59"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5GCore</w:t>
            </w:r>
          </w:p>
        </w:tc>
      </w:tr>
      <w:tr w:rsidR="00501FEF" w:rsidRPr="00CD02FD"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SS-SINR measurements</w:t>
            </w:r>
          </w:p>
        </w:tc>
      </w:tr>
      <w:tr w:rsidR="00501FEF" w:rsidRPr="00CD02FD"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CD02FD" w:rsidRDefault="00501FEF" w:rsidP="00501FEF">
            <w:pPr>
              <w:spacing w:after="0"/>
              <w:rPr>
                <w:rFonts w:ascii="Arial" w:hAnsi="Arial"/>
                <w:sz w:val="16"/>
                <w:szCs w:val="16"/>
              </w:rPr>
            </w:pPr>
          </w:p>
        </w:tc>
      </w:tr>
      <w:tr w:rsidR="00501FEF" w:rsidRPr="00CD02FD"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CD02FD" w:rsidRDefault="00501FEF" w:rsidP="00501FEF">
            <w:pPr>
              <w:spacing w:after="0"/>
              <w:rPr>
                <w:rFonts w:ascii="Arial" w:hAnsi="Arial"/>
                <w:sz w:val="16"/>
                <w:szCs w:val="16"/>
              </w:rPr>
            </w:pPr>
          </w:p>
        </w:tc>
      </w:tr>
      <w:tr w:rsidR="00501FEF" w:rsidRPr="00CD02FD"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CD02FD" w:rsidRDefault="00501FEF" w:rsidP="00501FEF">
            <w:pPr>
              <w:spacing w:after="0"/>
              <w:rPr>
                <w:rFonts w:ascii="Arial" w:hAnsi="Arial"/>
                <w:b/>
                <w:sz w:val="16"/>
                <w:szCs w:val="16"/>
              </w:rPr>
            </w:pPr>
          </w:p>
        </w:tc>
      </w:tr>
      <w:tr w:rsidR="00501FEF" w:rsidRPr="00CD02FD"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CD02FD" w:rsidRDefault="00501FEF" w:rsidP="00501FEF">
            <w:pPr>
              <w:spacing w:after="0"/>
              <w:rPr>
                <w:rFonts w:ascii="Arial" w:hAnsi="Arial"/>
                <w:b/>
                <w:sz w:val="16"/>
                <w:szCs w:val="16"/>
              </w:rPr>
            </w:pPr>
          </w:p>
        </w:tc>
      </w:tr>
      <w:tr w:rsidR="00501FEF" w:rsidRPr="00CD02FD"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01FEF" w:rsidRPr="00CD02FD"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38CA027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1ED9D1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CD02FD" w:rsidRDefault="00501FEF" w:rsidP="00501FEF">
            <w:pPr>
              <w:spacing w:after="0"/>
              <w:rPr>
                <w:rFonts w:ascii="Arial" w:hAnsi="Arial"/>
                <w:sz w:val="16"/>
                <w:szCs w:val="16"/>
              </w:rPr>
            </w:pPr>
          </w:p>
        </w:tc>
      </w:tr>
      <w:tr w:rsidR="00501FEF" w:rsidRPr="00CD02FD"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CD02FD" w:rsidRDefault="00501FEF" w:rsidP="00501FEF">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CD02FD" w:rsidRDefault="00501FEF" w:rsidP="00501FEF">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CD02FD" w:rsidRDefault="00501FEF" w:rsidP="00501FEF">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01FEF" w:rsidRPr="00CD02FD"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CD02FD" w:rsidRDefault="00501FEF" w:rsidP="00501FEF">
            <w:pPr>
              <w:spacing w:after="0"/>
              <w:rPr>
                <w:rFonts w:ascii="Arial" w:hAnsi="Arial" w:cs="Arial"/>
                <w:bCs/>
                <w:sz w:val="16"/>
                <w:szCs w:val="16"/>
              </w:rPr>
            </w:pPr>
          </w:p>
        </w:tc>
      </w:tr>
      <w:tr w:rsidR="00501FEF" w:rsidRPr="00CD02FD"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CD02FD" w:rsidRDefault="00501FEF" w:rsidP="00501FEF">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CD02FD" w:rsidRDefault="00501FEF" w:rsidP="00501FEF">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CD02FD"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CD02FD" w:rsidRDefault="00501FEF" w:rsidP="00501FEF">
            <w:pPr>
              <w:spacing w:after="0"/>
              <w:rPr>
                <w:rFonts w:ascii="Arial" w:hAnsi="Arial"/>
                <w:b/>
                <w:sz w:val="16"/>
                <w:szCs w:val="16"/>
                <w:lang w:eastAsia="zh-CN"/>
              </w:rPr>
            </w:pPr>
          </w:p>
        </w:tc>
      </w:tr>
      <w:tr w:rsidR="00501FEF" w:rsidRPr="00CD02FD"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CD02FD"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CD02FD" w:rsidRDefault="00501FEF" w:rsidP="00501FEF">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CD02FD"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CD02FD" w:rsidRDefault="00501FEF" w:rsidP="00501FEF">
            <w:pPr>
              <w:spacing w:after="0"/>
              <w:rPr>
                <w:rFonts w:ascii="Arial" w:hAnsi="Arial" w:cs="Arial"/>
                <w:sz w:val="16"/>
                <w:szCs w:val="16"/>
              </w:rPr>
            </w:pPr>
          </w:p>
        </w:tc>
      </w:tr>
      <w:tr w:rsidR="00501FEF" w:rsidRPr="00CD02FD"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CD02FD" w:rsidRDefault="00501FEF" w:rsidP="00501FEF">
            <w:pPr>
              <w:spacing w:after="0"/>
              <w:rPr>
                <w:rFonts w:ascii="Arial" w:hAnsi="Arial" w:cs="Arial"/>
                <w:sz w:val="16"/>
                <w:szCs w:val="16"/>
              </w:rPr>
            </w:pPr>
          </w:p>
        </w:tc>
      </w:tr>
      <w:tr w:rsidR="00501FEF" w:rsidRPr="00CD02FD"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CD02FD" w:rsidRDefault="00501FEF" w:rsidP="00501FEF">
            <w:pPr>
              <w:spacing w:after="0"/>
              <w:rPr>
                <w:rFonts w:ascii="Arial" w:hAnsi="Arial"/>
                <w:bCs/>
                <w:sz w:val="16"/>
                <w:szCs w:val="16"/>
              </w:rPr>
            </w:pPr>
          </w:p>
        </w:tc>
      </w:tr>
      <w:tr w:rsidR="00501FEF" w:rsidRPr="00CD02FD"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CD02FD" w:rsidRDefault="00501FEF" w:rsidP="00501FEF">
            <w:pPr>
              <w:spacing w:after="0"/>
              <w:rPr>
                <w:rFonts w:ascii="Arial" w:hAnsi="Arial"/>
                <w:bCs/>
                <w:sz w:val="16"/>
                <w:szCs w:val="16"/>
              </w:rPr>
            </w:pPr>
          </w:p>
        </w:tc>
      </w:tr>
      <w:tr w:rsidR="00501FEF" w:rsidRPr="00CD02FD"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CD02FD" w:rsidRDefault="00501FEF" w:rsidP="00501FEF">
            <w:pPr>
              <w:spacing w:after="0"/>
              <w:rPr>
                <w:rFonts w:ascii="Arial" w:hAnsi="Arial"/>
                <w:bCs/>
                <w:sz w:val="16"/>
                <w:szCs w:val="16"/>
              </w:rPr>
            </w:pPr>
          </w:p>
        </w:tc>
      </w:tr>
      <w:tr w:rsidR="00501FEF" w:rsidRPr="00CD02FD"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CD02FD" w:rsidRDefault="00501FEF" w:rsidP="00501FEF">
            <w:pPr>
              <w:spacing w:after="0"/>
              <w:rPr>
                <w:rFonts w:ascii="Arial" w:hAnsi="Arial"/>
                <w:bCs/>
                <w:sz w:val="16"/>
                <w:szCs w:val="16"/>
              </w:rPr>
            </w:pPr>
            <w:r w:rsidRPr="00CD02FD">
              <w:rPr>
                <w:rFonts w:ascii="Arial" w:hAnsi="Arial" w:cs="Arial"/>
                <w:bCs/>
                <w:sz w:val="16"/>
                <w:szCs w:val="16"/>
              </w:rPr>
              <w:t>UEs supporting 5G Core</w:t>
            </w:r>
          </w:p>
        </w:tc>
      </w:tr>
      <w:tr w:rsidR="00501FEF" w:rsidRPr="00CD02FD"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CD02FD" w:rsidRDefault="00501FEF" w:rsidP="00501FEF">
            <w:pPr>
              <w:spacing w:after="0"/>
              <w:rPr>
                <w:rFonts w:ascii="Arial" w:hAnsi="Arial"/>
                <w:bCs/>
                <w:sz w:val="16"/>
                <w:szCs w:val="16"/>
              </w:rPr>
            </w:pPr>
          </w:p>
        </w:tc>
      </w:tr>
      <w:tr w:rsidR="00501FEF" w:rsidRPr="00CD02FD"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CD02FD" w:rsidRDefault="00501FEF" w:rsidP="00501FEF">
            <w:pPr>
              <w:spacing w:after="0"/>
              <w:rPr>
                <w:rFonts w:ascii="Arial" w:hAnsi="Arial"/>
                <w:bCs/>
                <w:sz w:val="16"/>
                <w:szCs w:val="16"/>
              </w:rPr>
            </w:pPr>
          </w:p>
        </w:tc>
      </w:tr>
      <w:tr w:rsidR="00501FEF" w:rsidRPr="00CD02FD"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6C58C04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CD02FD" w:rsidRDefault="00501FEF" w:rsidP="00501FEF">
            <w:pPr>
              <w:spacing w:after="0"/>
              <w:rPr>
                <w:rFonts w:ascii="Arial" w:hAnsi="Arial" w:cs="Arial"/>
                <w:bCs/>
                <w:sz w:val="16"/>
                <w:szCs w:val="16"/>
              </w:rPr>
            </w:pPr>
          </w:p>
        </w:tc>
      </w:tr>
      <w:tr w:rsidR="00501FEF" w:rsidRPr="00CD02FD"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4A2CD81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3F16E9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0831813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975C1F9"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CD02FD" w:rsidRDefault="00501FEF" w:rsidP="00501FEF">
            <w:pPr>
              <w:spacing w:after="0"/>
              <w:rPr>
                <w:rFonts w:ascii="Arial" w:hAnsi="Arial" w:cs="Arial"/>
                <w:bCs/>
                <w:sz w:val="16"/>
                <w:szCs w:val="16"/>
              </w:rPr>
            </w:pPr>
          </w:p>
        </w:tc>
      </w:tr>
      <w:tr w:rsidR="00501FEF" w:rsidRPr="00CD02FD"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785DBB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3EE597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1BC49546"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5F9F5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6761C7B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CD02FD" w:rsidRDefault="00501FEF" w:rsidP="00501FEF">
            <w:pPr>
              <w:spacing w:after="0"/>
              <w:rPr>
                <w:rFonts w:ascii="Arial" w:hAnsi="Arial" w:cs="Arial"/>
                <w:bCs/>
                <w:sz w:val="16"/>
                <w:szCs w:val="16"/>
              </w:rPr>
            </w:pPr>
          </w:p>
        </w:tc>
      </w:tr>
      <w:tr w:rsidR="00501FEF" w:rsidRPr="00CD02FD"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01FEF" w:rsidRPr="00CD02FD"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CD02FD" w:rsidRDefault="00501FEF" w:rsidP="00501FEF">
            <w:pPr>
              <w:spacing w:after="0"/>
              <w:rPr>
                <w:rFonts w:ascii="Arial" w:hAnsi="Arial"/>
                <w:b/>
                <w:sz w:val="16"/>
                <w:szCs w:val="16"/>
              </w:rPr>
            </w:pPr>
          </w:p>
        </w:tc>
      </w:tr>
      <w:tr w:rsidR="00501FEF" w:rsidRPr="00CD02FD"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CD02FD" w:rsidRDefault="00501FEF" w:rsidP="00501FEF">
            <w:pPr>
              <w:spacing w:after="0"/>
              <w:rPr>
                <w:rFonts w:ascii="Arial" w:hAnsi="Arial"/>
                <w:b/>
                <w:sz w:val="16"/>
                <w:szCs w:val="16"/>
              </w:rPr>
            </w:pPr>
          </w:p>
        </w:tc>
      </w:tr>
      <w:tr w:rsidR="00501FEF" w:rsidRPr="00CD02FD"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w:t>
            </w:r>
          </w:p>
        </w:tc>
      </w:tr>
      <w:tr w:rsidR="00501FEF" w:rsidRPr="00CD02FD"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01FEF" w:rsidRPr="00CD02FD"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CD02FD" w:rsidRDefault="00501FEF" w:rsidP="00501FEF">
            <w:pPr>
              <w:spacing w:after="0"/>
              <w:rPr>
                <w:rFonts w:ascii="Arial" w:hAnsi="Arial"/>
                <w:sz w:val="16"/>
                <w:szCs w:val="16"/>
              </w:rPr>
            </w:pPr>
          </w:p>
        </w:tc>
      </w:tr>
      <w:tr w:rsidR="00501FEF" w:rsidRPr="00CD02FD"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CD02FD"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CD02FD" w:rsidRDefault="00501FEF" w:rsidP="00501FEF">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CD02FD"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CD02FD" w:rsidRDefault="00501FEF" w:rsidP="00501FEF">
            <w:pPr>
              <w:spacing w:after="0"/>
              <w:rPr>
                <w:rFonts w:ascii="Arial" w:hAnsi="Arial" w:cs="Arial"/>
                <w:sz w:val="16"/>
                <w:szCs w:val="16"/>
              </w:rPr>
            </w:pPr>
          </w:p>
        </w:tc>
      </w:tr>
      <w:tr w:rsidR="00501FEF" w:rsidRPr="00CD02FD"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CD02FD" w:rsidRDefault="00501FEF" w:rsidP="00501FEF">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69C2D73A" w14:textId="77777777" w:rsidR="00501FEF" w:rsidRPr="00CD02FD" w:rsidRDefault="00501FEF" w:rsidP="00501FEF">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CD02FD" w:rsidRDefault="00501FEF" w:rsidP="00501FEF">
            <w:pPr>
              <w:spacing w:after="0"/>
              <w:rPr>
                <w:rFonts w:ascii="Arial" w:hAnsi="Arial" w:cs="Arial"/>
                <w:sz w:val="16"/>
                <w:szCs w:val="16"/>
              </w:rPr>
            </w:pPr>
          </w:p>
        </w:tc>
      </w:tr>
      <w:tr w:rsidR="00501FEF" w:rsidRPr="00CD02FD"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CD02FD" w:rsidRDefault="00501FEF" w:rsidP="00501FEF">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43DFD55C" w14:textId="77777777" w:rsidR="00501FEF" w:rsidRPr="00CD02FD" w:rsidRDefault="00501FEF" w:rsidP="00501FEF">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CD02FD"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CD02FD"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CD02FD" w:rsidRDefault="00501FEF" w:rsidP="00501FEF">
            <w:pPr>
              <w:pStyle w:val="TAL"/>
              <w:keepNext w:val="0"/>
              <w:keepLines w:val="0"/>
              <w:rPr>
                <w:bCs/>
                <w:sz w:val="16"/>
                <w:szCs w:val="16"/>
              </w:rPr>
            </w:pPr>
          </w:p>
        </w:tc>
      </w:tr>
      <w:tr w:rsidR="00501FEF" w:rsidRPr="00CD02FD"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CD02FD" w:rsidRDefault="00501FEF" w:rsidP="00501FEF">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CD02FD" w:rsidRDefault="00501FEF" w:rsidP="00501FEF">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7AAA79D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CD02FD" w:rsidDel="00242979"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CD02FD" w:rsidRDefault="00501FEF" w:rsidP="00501FEF">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CD02FD" w:rsidRDefault="00501FEF" w:rsidP="00501FEF">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CD02FD" w:rsidRDefault="00501FEF" w:rsidP="00501FEF">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CD02FD" w:rsidRDefault="00501FEF" w:rsidP="00501FEF">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7E28DB3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CD02FD" w:rsidRDefault="00501FEF" w:rsidP="00501FEF">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CD02FD" w:rsidRDefault="00501FEF" w:rsidP="00501FEF">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CD02FD" w:rsidRDefault="00501FEF" w:rsidP="00501FEF">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0A31DFC9" w14:textId="77777777" w:rsidR="00501FEF" w:rsidRPr="00CD02FD" w:rsidRDefault="00501FEF" w:rsidP="00501FEF">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CD02FD" w:rsidRDefault="00501FEF" w:rsidP="00501FEF">
            <w:pPr>
              <w:spacing w:after="0"/>
              <w:rPr>
                <w:rFonts w:ascii="Arial" w:hAnsi="Arial" w:cs="Arial"/>
                <w:sz w:val="16"/>
                <w:szCs w:val="16"/>
              </w:rPr>
            </w:pPr>
          </w:p>
        </w:tc>
      </w:tr>
      <w:tr w:rsidR="00501FEF" w:rsidRPr="00CD02FD"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CD02FD" w:rsidRDefault="00501FEF" w:rsidP="00501FEF">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CD02FD" w:rsidRDefault="00501FEF" w:rsidP="00501FEF">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01FEF" w:rsidRPr="00CD02FD"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CD02FD" w:rsidRDefault="00501FEF" w:rsidP="00501FEF">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CD02FD" w:rsidRDefault="00501FEF" w:rsidP="00501FEF">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CD02FD" w:rsidRDefault="00501FEF" w:rsidP="00501FEF">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CD02FD" w:rsidRDefault="00501FEF" w:rsidP="00501FEF">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CD02FD"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CD02FD" w:rsidRDefault="00501FEF" w:rsidP="00501FEF">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CD02FD" w:rsidRDefault="00501FEF" w:rsidP="00501FEF">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CD02FD" w:rsidRDefault="00501FEF" w:rsidP="00501FEF">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1F50A60A" w14:textId="77777777" w:rsidR="00501FEF" w:rsidRPr="00CD02FD" w:rsidRDefault="00501FEF" w:rsidP="00501FEF">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CD02FD" w:rsidRDefault="00501FEF" w:rsidP="00501FEF">
            <w:pPr>
              <w:pStyle w:val="TAL"/>
              <w:keepNext w:val="0"/>
              <w:keepLines w:val="0"/>
              <w:rPr>
                <w:rFonts w:cs="Arial"/>
                <w:sz w:val="16"/>
                <w:szCs w:val="16"/>
              </w:rPr>
            </w:pPr>
          </w:p>
        </w:tc>
      </w:tr>
      <w:tr w:rsidR="00501FEF" w:rsidRPr="00CD02FD"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CD02FD" w:rsidRDefault="00501FEF" w:rsidP="00501FEF">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769998B6" w14:textId="77777777" w:rsidR="00501FEF" w:rsidRPr="00CD02FD" w:rsidRDefault="00501FEF" w:rsidP="00501FEF">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CD02FD" w:rsidRDefault="00501FEF" w:rsidP="00501FEF">
            <w:pPr>
              <w:pStyle w:val="TAL"/>
              <w:keepNext w:val="0"/>
              <w:keepLines w:val="0"/>
              <w:rPr>
                <w:rFonts w:cs="Arial"/>
                <w:sz w:val="16"/>
                <w:szCs w:val="16"/>
              </w:rPr>
            </w:pPr>
          </w:p>
        </w:tc>
      </w:tr>
      <w:tr w:rsidR="00501FEF" w:rsidRPr="00CD02FD"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CD02FD" w:rsidRDefault="00501FEF" w:rsidP="00501FEF">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CD02FD" w:rsidRDefault="00501FEF" w:rsidP="00501FEF">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CD02FD" w:rsidRDefault="00501FEF" w:rsidP="00501FEF">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004A4373" w14:textId="77777777" w:rsidR="00501FEF" w:rsidRPr="00CD02FD" w:rsidRDefault="00501FEF" w:rsidP="00501FEF">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CD02FD" w:rsidRDefault="00501FEF" w:rsidP="00501FEF">
            <w:pPr>
              <w:pStyle w:val="TAL"/>
              <w:keepNext w:val="0"/>
              <w:keepLines w:val="0"/>
              <w:rPr>
                <w:rFonts w:cs="Arial"/>
                <w:sz w:val="16"/>
                <w:szCs w:val="16"/>
              </w:rPr>
            </w:pPr>
          </w:p>
        </w:tc>
      </w:tr>
      <w:tr w:rsidR="00501FEF" w:rsidRPr="00CD02FD"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CD02FD" w:rsidRDefault="00501FEF" w:rsidP="00501FEF">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4B4F9B22"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7FF4BF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CD02FD" w:rsidRDefault="00501FEF" w:rsidP="00501FEF">
            <w:pPr>
              <w:pStyle w:val="TAL"/>
              <w:keepNext w:val="0"/>
              <w:keepLines w:val="0"/>
              <w:rPr>
                <w:rFonts w:cs="Arial"/>
                <w:sz w:val="16"/>
                <w:szCs w:val="16"/>
              </w:rPr>
            </w:pPr>
          </w:p>
        </w:tc>
      </w:tr>
      <w:tr w:rsidR="00501FEF" w:rsidRPr="00CD02FD"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CD02FD" w:rsidRDefault="00501FEF" w:rsidP="00501FEF">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725EEDE5" w14:textId="77777777" w:rsidR="00501FEF" w:rsidRPr="00CD02FD" w:rsidRDefault="00501FEF" w:rsidP="00501FEF">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CD02FD" w:rsidRDefault="00501FEF" w:rsidP="00501FEF">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0277677E" w14:textId="77777777" w:rsidR="00501FEF" w:rsidRPr="00CD02FD" w:rsidRDefault="00501FEF" w:rsidP="00501FEF">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CD02FD" w:rsidRDefault="00501FEF" w:rsidP="00501FEF">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CD02FD" w:rsidRDefault="00501FEF" w:rsidP="00501FEF">
            <w:pPr>
              <w:pStyle w:val="TAL"/>
              <w:keepNext w:val="0"/>
              <w:keepLines w:val="0"/>
              <w:rPr>
                <w:rFonts w:cs="Arial"/>
                <w:bCs/>
                <w:sz w:val="16"/>
                <w:szCs w:val="16"/>
              </w:rPr>
            </w:pPr>
            <w:r w:rsidRPr="00CD02FD">
              <w:rPr>
                <w:bCs/>
                <w:sz w:val="16"/>
                <w:szCs w:val="16"/>
              </w:rPr>
              <w:t>UEs supporting 5G Core and eDRX</w:t>
            </w:r>
          </w:p>
        </w:tc>
      </w:tr>
      <w:tr w:rsidR="00501FEF" w:rsidRPr="00CD02FD"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CD02FD" w:rsidRDefault="00501FEF" w:rsidP="00501FEF">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698FFB91" w14:textId="77777777" w:rsidR="00501FEF" w:rsidRPr="00CD02FD" w:rsidRDefault="00501FEF" w:rsidP="00501FEF">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CD02FD"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CD02FD"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CD02FD" w:rsidRDefault="00501FEF" w:rsidP="00501FEF">
            <w:pPr>
              <w:pStyle w:val="TAL"/>
              <w:keepNext w:val="0"/>
              <w:keepLines w:val="0"/>
              <w:rPr>
                <w:rFonts w:cs="Arial"/>
                <w:b/>
                <w:bCs/>
                <w:sz w:val="16"/>
                <w:szCs w:val="16"/>
              </w:rPr>
            </w:pPr>
          </w:p>
        </w:tc>
      </w:tr>
      <w:tr w:rsidR="00501FEF" w:rsidRPr="00CD02FD"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CD02FD" w:rsidRDefault="00501FEF" w:rsidP="00501FEF">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056B7FBA" w14:textId="77777777" w:rsidR="00501FEF" w:rsidRPr="00CD02FD" w:rsidRDefault="00501FEF" w:rsidP="00501FEF">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CD02FD" w:rsidRDefault="00501FEF" w:rsidP="00501FEF">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10075EF9" w14:textId="77777777" w:rsidR="00501FEF" w:rsidRPr="00CD02FD" w:rsidRDefault="00501FEF" w:rsidP="00501FEF">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CD02FD" w:rsidRDefault="00501FEF" w:rsidP="00501FEF">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01FEF" w:rsidRPr="00CD02FD"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CD02FD" w:rsidRDefault="00501FEF" w:rsidP="00501FEF">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30D4A7CB" w14:textId="77777777" w:rsidR="00501FEF" w:rsidRPr="00CD02FD" w:rsidRDefault="00501FEF" w:rsidP="00501FEF">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CD02FD" w:rsidRDefault="00501FEF" w:rsidP="00501FEF">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6D7DB2D9" w14:textId="77777777" w:rsidR="00501FEF" w:rsidRPr="00CD02FD" w:rsidRDefault="00501FEF" w:rsidP="00501FEF">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A430FB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CD02FD" w:rsidRDefault="00501FEF" w:rsidP="00501FEF">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CD02FD" w:rsidRDefault="00501FEF" w:rsidP="00501FEF">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CD02FD" w:rsidRDefault="00501FEF" w:rsidP="00501FEF">
            <w:pPr>
              <w:pStyle w:val="TAL"/>
              <w:keepNext w:val="0"/>
              <w:keepLines w:val="0"/>
              <w:rPr>
                <w:rFonts w:cs="Arial"/>
                <w:bCs/>
                <w:sz w:val="16"/>
                <w:szCs w:val="16"/>
              </w:rPr>
            </w:pPr>
          </w:p>
        </w:tc>
      </w:tr>
      <w:tr w:rsidR="00501FEF" w:rsidRPr="00CD02FD"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CD02FD" w:rsidRDefault="00501FEF" w:rsidP="00501FEF">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CD02FD" w:rsidRDefault="00501FEF" w:rsidP="00501FEF">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E4A49C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CD02FD" w:rsidRDefault="00501FEF" w:rsidP="00501FEF">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4B869F18" w14:textId="77777777" w:rsidR="00501FEF" w:rsidRPr="00CD02FD" w:rsidRDefault="00501FEF" w:rsidP="00501FEF">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CD02FD" w:rsidRDefault="00501FEF" w:rsidP="00501FEF">
            <w:pPr>
              <w:pStyle w:val="TAL"/>
              <w:keepNext w:val="0"/>
              <w:keepLines w:val="0"/>
              <w:rPr>
                <w:rFonts w:cs="Arial"/>
                <w:bCs/>
                <w:sz w:val="16"/>
                <w:szCs w:val="16"/>
              </w:rPr>
            </w:pPr>
          </w:p>
        </w:tc>
      </w:tr>
      <w:tr w:rsidR="00501FEF" w:rsidRPr="00CD02FD"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CD02FD" w:rsidRDefault="00501FEF" w:rsidP="00501FEF">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FCA8821" w14:textId="77777777" w:rsidR="00501FEF" w:rsidRPr="00CD02FD" w:rsidRDefault="00501FEF" w:rsidP="00501FEF">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CD02FD" w:rsidRDefault="00501FEF" w:rsidP="00501FEF">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CD02FD" w:rsidRDefault="00501FEF" w:rsidP="00501FEF">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CD02FD" w:rsidRDefault="00501FEF" w:rsidP="00501FEF">
            <w:pPr>
              <w:pStyle w:val="TAL"/>
              <w:keepNext w:val="0"/>
              <w:keepLines w:val="0"/>
              <w:rPr>
                <w:rFonts w:cs="Arial"/>
                <w:bCs/>
                <w:sz w:val="16"/>
                <w:szCs w:val="16"/>
              </w:rPr>
            </w:pPr>
          </w:p>
        </w:tc>
      </w:tr>
      <w:tr w:rsidR="00501FEF" w:rsidRPr="00CD02FD"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CD02FD" w:rsidRDefault="00501FEF" w:rsidP="00501FEF">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1333809E" w14:textId="77777777" w:rsidR="00501FEF" w:rsidRPr="00CD02FD" w:rsidRDefault="00501FEF" w:rsidP="00501FEF">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8EAA825"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D418601"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CD02FD" w:rsidRDefault="00501FEF" w:rsidP="00501FEF">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66D26ACF"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1586E87"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CD02FD" w:rsidRDefault="00501FEF" w:rsidP="00501FEF">
            <w:pPr>
              <w:pStyle w:val="TAL"/>
              <w:keepNext w:val="0"/>
              <w:keepLines w:val="0"/>
              <w:rPr>
                <w:sz w:val="16"/>
                <w:szCs w:val="16"/>
              </w:rPr>
            </w:pPr>
          </w:p>
        </w:tc>
      </w:tr>
      <w:tr w:rsidR="00501FEF" w:rsidRPr="00CD02FD"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CD02FD" w:rsidRDefault="00501FEF" w:rsidP="00501FEF">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5A242E6C" w14:textId="77777777" w:rsidR="00501FEF" w:rsidRPr="00CD02FD" w:rsidRDefault="00501FEF" w:rsidP="00501FEF">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1227CF63"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1C4BCF53"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CD02FD" w:rsidRDefault="00501FEF" w:rsidP="00501FEF">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6B2224E7"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17EE9EF1"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CD02FD" w:rsidRDefault="00501FEF" w:rsidP="00501FEF">
            <w:pPr>
              <w:pStyle w:val="TAL"/>
              <w:keepNext w:val="0"/>
              <w:keepLines w:val="0"/>
              <w:rPr>
                <w:sz w:val="16"/>
                <w:szCs w:val="16"/>
              </w:rPr>
            </w:pPr>
          </w:p>
        </w:tc>
      </w:tr>
      <w:tr w:rsidR="00501FEF" w:rsidRPr="00CD02FD"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CD02FD" w:rsidRDefault="00501FEF" w:rsidP="00501FEF">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CD02FD" w:rsidRDefault="00501FEF" w:rsidP="00501FEF">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649CB8A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CD02FD" w:rsidRDefault="00501FEF" w:rsidP="00501FEF">
            <w:pPr>
              <w:pStyle w:val="TAL"/>
              <w:keepNext w:val="0"/>
              <w:keepLines w:val="0"/>
              <w:rPr>
                <w:rFonts w:cs="Arial"/>
                <w:bCs/>
                <w:sz w:val="16"/>
                <w:szCs w:val="16"/>
              </w:rPr>
            </w:pPr>
          </w:p>
        </w:tc>
      </w:tr>
      <w:tr w:rsidR="00501FEF" w:rsidRPr="00CD02FD"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CD02FD" w:rsidRDefault="00501FEF" w:rsidP="00501FEF">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3E43D690"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4B8B291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CD02FD" w:rsidRDefault="00501FEF" w:rsidP="00501FEF">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contiguous CA</w:t>
            </w:r>
          </w:p>
        </w:tc>
      </w:tr>
      <w:tr w:rsidR="00501FEF" w:rsidRPr="00CD02FD"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CD02FD" w:rsidRDefault="00501FEF" w:rsidP="00501FEF">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52C4A1D1"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5C80ABC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CD02FD" w:rsidRDefault="00501FEF" w:rsidP="00501FEF">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inter-band CA</w:t>
            </w:r>
          </w:p>
        </w:tc>
      </w:tr>
      <w:tr w:rsidR="00501FEF" w:rsidRPr="00CD02FD"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CD02FD" w:rsidRDefault="00501FEF" w:rsidP="00501FEF">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59A96CA"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697A96F"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CD02FD" w:rsidRDefault="00501FEF" w:rsidP="00501FEF">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non-contiguous CA</w:t>
            </w:r>
          </w:p>
        </w:tc>
      </w:tr>
      <w:tr w:rsidR="00501FEF" w:rsidRPr="00CD02FD"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CD02FD" w:rsidRDefault="00501FEF" w:rsidP="00501FEF">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CD02FD" w:rsidRDefault="00501FEF" w:rsidP="00501FEF">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CD02FD" w:rsidRDefault="00501FEF" w:rsidP="00501FEF">
            <w:pPr>
              <w:pStyle w:val="TAL"/>
              <w:keepNext w:val="0"/>
              <w:keepLines w:val="0"/>
              <w:rPr>
                <w:rFonts w:cs="Arial"/>
                <w:sz w:val="16"/>
                <w:szCs w:val="16"/>
              </w:rPr>
            </w:pPr>
          </w:p>
        </w:tc>
      </w:tr>
      <w:tr w:rsidR="00501FEF" w:rsidRPr="00CD02FD"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CD02FD" w:rsidRDefault="00501FEF" w:rsidP="00501FEF">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2F1BE4D" w14:textId="77777777" w:rsidR="00501FEF" w:rsidRPr="00CD02FD" w:rsidRDefault="00501FEF" w:rsidP="00501FEF">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CD02FD" w:rsidRDefault="00501FEF" w:rsidP="00501FEF">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01FEF" w:rsidRPr="00CD02FD"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CD02FD" w:rsidRDefault="00501FEF" w:rsidP="00501FEF">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CD02FD" w:rsidRDefault="00501FEF" w:rsidP="00501FEF">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CD02FD" w:rsidRDefault="00501FEF" w:rsidP="00501FEF">
            <w:pPr>
              <w:pStyle w:val="TAL"/>
              <w:keepNext w:val="0"/>
              <w:keepLines w:val="0"/>
              <w:rPr>
                <w:rFonts w:cs="Arial"/>
                <w:bCs/>
                <w:sz w:val="16"/>
                <w:szCs w:val="16"/>
              </w:rPr>
            </w:pPr>
          </w:p>
        </w:tc>
      </w:tr>
      <w:tr w:rsidR="00501FEF" w:rsidRPr="00CD02FD"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CD02FD" w:rsidRDefault="00501FEF" w:rsidP="00501FEF">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CD02FD" w:rsidRDefault="00501FEF" w:rsidP="00501FEF">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CD02FD" w:rsidRDefault="00501FEF" w:rsidP="00501FEF">
            <w:pPr>
              <w:pStyle w:val="TAL"/>
              <w:keepNext w:val="0"/>
              <w:keepLines w:val="0"/>
              <w:rPr>
                <w:rFonts w:cs="Arial"/>
                <w:bCs/>
                <w:sz w:val="16"/>
                <w:szCs w:val="16"/>
              </w:rPr>
            </w:pPr>
          </w:p>
        </w:tc>
      </w:tr>
      <w:tr w:rsidR="00501FEF" w:rsidRPr="00CD02FD"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CD02FD" w:rsidRDefault="00501FEF" w:rsidP="00501FEF">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28FD2FE7" w14:textId="77777777" w:rsidR="00501FEF" w:rsidRPr="00CD02FD" w:rsidRDefault="00501FEF" w:rsidP="00501FEF">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CD02FD" w:rsidRDefault="00501FEF" w:rsidP="00501FEF">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CD02FD" w:rsidRDefault="00501FEF" w:rsidP="00501FEF">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0C9934EC" w14:textId="77777777" w:rsidR="00501FEF" w:rsidRPr="00CD02FD" w:rsidRDefault="00501FEF" w:rsidP="00501FEF">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CD02FD" w:rsidRDefault="00501FEF" w:rsidP="00501FEF">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CD02FD" w:rsidRDefault="00501FEF" w:rsidP="00501FEF">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7FFF866D" w14:textId="77777777" w:rsidR="00501FEF" w:rsidRPr="00CD02FD" w:rsidRDefault="00501FEF" w:rsidP="00501FEF">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08D5113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CD02FD" w:rsidRDefault="00501FEF" w:rsidP="00501FEF">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CD02FD" w:rsidRDefault="00501FEF" w:rsidP="00501FEF">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CD02FD" w:rsidRDefault="00501FEF" w:rsidP="00501FEF">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CD02FD" w:rsidRDefault="00501FEF" w:rsidP="00501FEF">
            <w:pPr>
              <w:pStyle w:val="TAL"/>
              <w:keepNext w:val="0"/>
              <w:keepLines w:val="0"/>
              <w:rPr>
                <w:rFonts w:cs="Arial"/>
                <w:bCs/>
                <w:sz w:val="16"/>
                <w:szCs w:val="16"/>
              </w:rPr>
            </w:pPr>
          </w:p>
        </w:tc>
      </w:tr>
      <w:tr w:rsidR="00501FEF" w:rsidRPr="00CD02FD"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CD02FD" w:rsidRDefault="00501FEF" w:rsidP="00501FEF">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50F68D4D" w14:textId="77777777" w:rsidR="00501FEF" w:rsidRPr="00CD02FD" w:rsidRDefault="00501FEF" w:rsidP="00501FEF">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1D97A58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07BC3782" w14:textId="77777777" w:rsidR="00501FEF" w:rsidRPr="00CD02FD" w:rsidRDefault="00501FEF" w:rsidP="00501FEF">
            <w:pPr>
              <w:pStyle w:val="TAL"/>
              <w:keepNext w:val="0"/>
              <w:keepLines w:val="0"/>
              <w:rPr>
                <w:rFonts w:cs="Arial"/>
                <w:bCs/>
                <w:sz w:val="16"/>
                <w:szCs w:val="16"/>
              </w:rPr>
            </w:pPr>
            <w:r w:rsidRPr="00CD02FD">
              <w:rPr>
                <w:sz w:val="16"/>
                <w:szCs w:val="16"/>
              </w:rPr>
              <w:t>UEs supporting 5G Core</w:t>
            </w:r>
          </w:p>
        </w:tc>
      </w:tr>
      <w:tr w:rsidR="00501FEF" w:rsidRPr="00CD02FD"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CD02FD" w:rsidRDefault="00501FEF" w:rsidP="00501FEF">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CD02FD" w:rsidRDefault="00501FEF" w:rsidP="00501FEF">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3C816A7A"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CD02FD" w:rsidRDefault="00501FEF" w:rsidP="00501FEF">
            <w:pPr>
              <w:pStyle w:val="TAL"/>
              <w:keepNext w:val="0"/>
              <w:keepLines w:val="0"/>
              <w:rPr>
                <w:b/>
                <w:bCs/>
                <w:sz w:val="16"/>
                <w:szCs w:val="16"/>
              </w:rPr>
            </w:pPr>
          </w:p>
        </w:tc>
      </w:tr>
      <w:tr w:rsidR="00501FEF" w:rsidRPr="00CD02FD"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CD02FD" w:rsidRDefault="00501FEF" w:rsidP="00501FEF">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7201143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CD02FD" w:rsidRDefault="00501FEF" w:rsidP="00501FEF">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contiguous CA</w:t>
            </w:r>
          </w:p>
        </w:tc>
      </w:tr>
      <w:tr w:rsidR="00501FEF" w:rsidRPr="00CD02FD"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CD02FD" w:rsidRDefault="00501FEF" w:rsidP="00501FEF">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5D95E60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CD02FD" w:rsidRDefault="00501FEF" w:rsidP="00501FEF">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inter-band CA</w:t>
            </w:r>
          </w:p>
        </w:tc>
      </w:tr>
      <w:tr w:rsidR="00501FEF" w:rsidRPr="00CD02FD"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CD02FD" w:rsidRDefault="00501FEF" w:rsidP="00501FEF">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6F6A74D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CD02FD" w:rsidRDefault="00501FEF" w:rsidP="00501FEF">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non-contiguous CA</w:t>
            </w:r>
          </w:p>
        </w:tc>
      </w:tr>
      <w:tr w:rsidR="00501FEF" w:rsidRPr="00CD02FD"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CD02FD" w:rsidRDefault="00501FEF" w:rsidP="00501FEF">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CD02FD" w:rsidRDefault="00501FEF" w:rsidP="00501FEF">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CD02FD" w:rsidRDefault="00501FEF" w:rsidP="00501FEF">
            <w:pPr>
              <w:pStyle w:val="TAL"/>
              <w:keepNext w:val="0"/>
              <w:keepLines w:val="0"/>
              <w:rPr>
                <w:rFonts w:cs="Arial"/>
                <w:sz w:val="16"/>
                <w:szCs w:val="16"/>
              </w:rPr>
            </w:pPr>
          </w:p>
        </w:tc>
      </w:tr>
      <w:tr w:rsidR="00501FEF" w:rsidRPr="00CD02FD"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CD02FD" w:rsidRDefault="00501FEF" w:rsidP="00501FEF">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6F56AEC" w14:textId="77777777" w:rsidR="00501FEF" w:rsidRPr="00CD02FD" w:rsidRDefault="00501FEF" w:rsidP="00501FEF">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4013C4E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CD02FD" w:rsidRDefault="00501FEF" w:rsidP="00501FEF">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48DFD87" w14:textId="77777777" w:rsidR="00501FEF" w:rsidRPr="00CD02FD" w:rsidRDefault="00501FEF" w:rsidP="00501FEF">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01FEF" w:rsidRPr="00CD02FD"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CD02FD" w:rsidRDefault="00501FEF" w:rsidP="00501FEF">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6263DBB4" w14:textId="77777777" w:rsidR="00501FEF" w:rsidRPr="00CD02FD" w:rsidRDefault="00501FEF" w:rsidP="00501FEF">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50C6732"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CD02FD" w:rsidRDefault="00501FEF" w:rsidP="00501FEF">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2CCEC785" w14:textId="77777777" w:rsidR="00501FEF" w:rsidRPr="00CD02FD" w:rsidRDefault="00501FEF" w:rsidP="00501FEF">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1F984941"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303F0B98"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CD02FD" w:rsidRDefault="00501FEF" w:rsidP="00501FEF">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CD02FD" w:rsidRDefault="00501FEF" w:rsidP="00501FEF">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CD02FD" w:rsidRDefault="00501FEF" w:rsidP="00501FEF">
            <w:pPr>
              <w:pStyle w:val="TAL"/>
              <w:keepNext w:val="0"/>
              <w:keepLines w:val="0"/>
              <w:rPr>
                <w:sz w:val="16"/>
                <w:szCs w:val="16"/>
              </w:rPr>
            </w:pPr>
          </w:p>
        </w:tc>
      </w:tr>
      <w:tr w:rsidR="00501FEF" w:rsidRPr="00CD02FD"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CD02FD" w:rsidRDefault="00501FEF" w:rsidP="00501FEF">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15A1625A" w14:textId="77777777" w:rsidR="00501FEF" w:rsidRPr="00CD02FD" w:rsidRDefault="00501FEF" w:rsidP="00501FEF">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CD02FD" w:rsidRDefault="00501FEF" w:rsidP="00501FEF">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CD02FD" w:rsidRDefault="00501FEF" w:rsidP="00501FEF">
            <w:pPr>
              <w:pStyle w:val="TAL"/>
              <w:keepNext w:val="0"/>
              <w:keepLines w:val="0"/>
              <w:rPr>
                <w:sz w:val="16"/>
                <w:szCs w:val="16"/>
              </w:rPr>
            </w:pPr>
            <w:r w:rsidRPr="00CD02FD">
              <w:rPr>
                <w:sz w:val="16"/>
                <w:szCs w:val="16"/>
              </w:rPr>
              <w:t>UEs supporting 5G Core and release preference assistance information</w:t>
            </w:r>
          </w:p>
        </w:tc>
      </w:tr>
      <w:tr w:rsidR="00501FEF" w:rsidRPr="00CD02FD"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CD02FD" w:rsidRDefault="00501FEF" w:rsidP="00501FEF">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157819A3" w14:textId="77777777" w:rsidR="00501FEF" w:rsidRPr="00CD02FD" w:rsidRDefault="00501FEF" w:rsidP="00501FEF">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CD02FD" w:rsidRDefault="00501FEF" w:rsidP="00501FEF">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7DC90B3" w14:textId="77777777" w:rsidR="00501FEF" w:rsidRPr="00CD02FD" w:rsidRDefault="00501FEF" w:rsidP="00501FEF">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53A7DAD9" w14:textId="77777777" w:rsidR="00501FEF" w:rsidRPr="00CD02FD" w:rsidRDefault="00501FEF" w:rsidP="00501FEF">
            <w:pPr>
              <w:pStyle w:val="TAL"/>
              <w:rPr>
                <w:sz w:val="16"/>
                <w:szCs w:val="16"/>
              </w:rPr>
            </w:pPr>
            <w:r w:rsidRPr="00CD02FD">
              <w:rPr>
                <w:sz w:val="16"/>
                <w:szCs w:val="16"/>
              </w:rPr>
              <w:t>UEs supporting 5G Core and Multi-SIM features and MUSIM related assistance information</w:t>
            </w:r>
          </w:p>
        </w:tc>
      </w:tr>
      <w:tr w:rsidR="00501FEF" w:rsidRPr="00CD02FD"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CD02FD" w:rsidRDefault="00501FEF" w:rsidP="00501FEF">
            <w:pPr>
              <w:pStyle w:val="TAL"/>
              <w:keepNext w:val="0"/>
              <w:keepLines w:val="0"/>
              <w:rPr>
                <w:sz w:val="16"/>
                <w:szCs w:val="16"/>
              </w:rPr>
            </w:pPr>
            <w:r w:rsidRPr="00CD02FD">
              <w:rPr>
                <w:rFonts w:eastAsia="游明朝"/>
                <w:sz w:val="16"/>
                <w:szCs w:val="16"/>
              </w:rPr>
              <w:t>8.1.5.10.</w:t>
            </w:r>
            <w:r w:rsidRPr="00CD02FD">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CD02FD" w:rsidRDefault="00501FEF" w:rsidP="00501FEF">
            <w:pPr>
              <w:pStyle w:val="TAL"/>
              <w:rPr>
                <w:sz w:val="16"/>
                <w:szCs w:val="16"/>
              </w:rPr>
            </w:pPr>
            <w:r w:rsidRPr="00CD02FD">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CD02FD" w:rsidRDefault="00501FEF" w:rsidP="00501FEF">
            <w:pPr>
              <w:pStyle w:val="TAC"/>
              <w:keepNext w:val="0"/>
              <w:keepLines w:val="0"/>
              <w:rPr>
                <w:rFonts w:cs="Arial"/>
                <w:bCs/>
                <w:sz w:val="16"/>
                <w:szCs w:val="16"/>
              </w:rPr>
            </w:pPr>
            <w:r w:rsidRPr="00CD02FD">
              <w:rPr>
                <w:rFonts w:eastAsia="游明朝"/>
                <w:sz w:val="16"/>
              </w:rPr>
              <w:t>Rel-1</w:t>
            </w:r>
            <w:r w:rsidRPr="00CD02FD">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CD02FD" w:rsidRDefault="00501FEF" w:rsidP="00501FEF">
            <w:pPr>
              <w:pStyle w:val="TAC"/>
              <w:keepNext w:val="0"/>
              <w:keepLines w:val="0"/>
              <w:rPr>
                <w:sz w:val="16"/>
                <w:szCs w:val="16"/>
                <w:lang w:eastAsia="zh-CN"/>
              </w:rPr>
            </w:pPr>
            <w:r w:rsidRPr="00CD02FD">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CD02FD" w:rsidRDefault="00501FEF" w:rsidP="00501FEF">
            <w:pPr>
              <w:pStyle w:val="TAL"/>
              <w:keepNext w:val="0"/>
              <w:keepLines w:val="0"/>
              <w:rPr>
                <w:sz w:val="16"/>
                <w:szCs w:val="16"/>
              </w:rPr>
            </w:pPr>
            <w:r w:rsidRPr="00CD02FD">
              <w:rPr>
                <w:rFonts w:eastAsia="游明朝"/>
                <w:sz w:val="16"/>
                <w:szCs w:val="16"/>
              </w:rPr>
              <w:t>UEs supporting 5G Core and Multi-SIM features and release preference assistance information</w:t>
            </w:r>
          </w:p>
        </w:tc>
      </w:tr>
      <w:tr w:rsidR="00501FEF" w:rsidRPr="00CD02FD"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CD02FD" w:rsidRDefault="00501FEF" w:rsidP="00501FEF">
            <w:pPr>
              <w:pStyle w:val="TAL"/>
              <w:keepNext w:val="0"/>
              <w:keepLines w:val="0"/>
              <w:rPr>
                <w:rFonts w:eastAsia="游明朝"/>
                <w:sz w:val="16"/>
                <w:szCs w:val="16"/>
              </w:rPr>
            </w:pPr>
            <w:r w:rsidRPr="00CD02FD">
              <w:rPr>
                <w:sz w:val="16"/>
                <w:szCs w:val="16"/>
              </w:rPr>
              <w:t>8.1.5.10.4</w:t>
            </w:r>
          </w:p>
        </w:tc>
        <w:tc>
          <w:tcPr>
            <w:tcW w:w="3404" w:type="dxa"/>
            <w:gridSpan w:val="4"/>
            <w:tcBorders>
              <w:bottom w:val="single" w:sz="4" w:space="0" w:color="auto"/>
            </w:tcBorders>
            <w:shd w:val="clear" w:color="auto" w:fill="auto"/>
          </w:tcPr>
          <w:p w14:paraId="30528321" w14:textId="77777777" w:rsidR="00501FEF" w:rsidRPr="00CD02FD" w:rsidRDefault="00501FEF" w:rsidP="00501FEF">
            <w:pPr>
              <w:pStyle w:val="TAL"/>
              <w:rPr>
                <w:rFonts w:eastAsia="游明朝"/>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87D435B" w14:textId="77777777" w:rsidR="00501FEF" w:rsidRPr="00CD02FD" w:rsidRDefault="00501FEF" w:rsidP="00501FEF">
            <w:pPr>
              <w:pStyle w:val="TAC"/>
              <w:keepNext w:val="0"/>
              <w:keepLines w:val="0"/>
              <w:rPr>
                <w:rFonts w:eastAsia="游明朝"/>
                <w:sz w:val="16"/>
                <w:szCs w:val="16"/>
              </w:rPr>
            </w:pPr>
            <w:r w:rsidRPr="00CD02FD">
              <w:rPr>
                <w:sz w:val="16"/>
                <w:szCs w:val="16"/>
              </w:rPr>
              <w:t>Rel-17</w:t>
            </w:r>
          </w:p>
        </w:tc>
        <w:tc>
          <w:tcPr>
            <w:tcW w:w="1159" w:type="dxa"/>
            <w:gridSpan w:val="6"/>
            <w:tcBorders>
              <w:bottom w:val="single" w:sz="4" w:space="0" w:color="auto"/>
            </w:tcBorders>
            <w:shd w:val="clear" w:color="auto" w:fill="auto"/>
          </w:tcPr>
          <w:p w14:paraId="288DE702" w14:textId="77777777" w:rsidR="00501FEF" w:rsidRPr="00CD02FD" w:rsidRDefault="00501FEF" w:rsidP="00501FEF">
            <w:pPr>
              <w:pStyle w:val="TAC"/>
              <w:keepNext w:val="0"/>
              <w:keepLines w:val="0"/>
              <w:rPr>
                <w:rFonts w:eastAsia="游明朝"/>
                <w:sz w:val="16"/>
                <w:szCs w:val="16"/>
              </w:rPr>
            </w:pPr>
            <w:r w:rsidRPr="00CD02FD">
              <w:rPr>
                <w:sz w:val="16"/>
                <w:szCs w:val="16"/>
              </w:rPr>
              <w:t>C209</w:t>
            </w:r>
          </w:p>
        </w:tc>
        <w:tc>
          <w:tcPr>
            <w:tcW w:w="3568" w:type="dxa"/>
            <w:gridSpan w:val="6"/>
            <w:tcBorders>
              <w:bottom w:val="single" w:sz="4" w:space="0" w:color="auto"/>
            </w:tcBorders>
            <w:shd w:val="clear" w:color="auto" w:fill="auto"/>
          </w:tcPr>
          <w:p w14:paraId="66E3EF3F" w14:textId="77777777" w:rsidR="00501FEF" w:rsidRPr="00CD02FD" w:rsidRDefault="00501FEF" w:rsidP="00501FEF">
            <w:pPr>
              <w:pStyle w:val="TAL"/>
              <w:keepNext w:val="0"/>
              <w:keepLines w:val="0"/>
              <w:rPr>
                <w:rFonts w:eastAsia="游明朝"/>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01FEF" w:rsidRPr="00CD02FD"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CD02FD" w:rsidRDefault="00501FEF" w:rsidP="00501FEF">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CD02FD" w:rsidRDefault="00501FEF" w:rsidP="00501FEF">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CD02FD" w:rsidRDefault="00501FEF" w:rsidP="00501FEF">
            <w:pPr>
              <w:pStyle w:val="TAL"/>
              <w:keepNext w:val="0"/>
              <w:keepLines w:val="0"/>
              <w:rPr>
                <w:sz w:val="16"/>
                <w:szCs w:val="16"/>
              </w:rPr>
            </w:pPr>
          </w:p>
        </w:tc>
      </w:tr>
      <w:tr w:rsidR="00501FEF" w:rsidRPr="00CD02FD"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CD02FD" w:rsidRDefault="00501FEF" w:rsidP="00501FEF">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65ADEE7A" w14:textId="77777777" w:rsidR="00501FEF" w:rsidRPr="00CD02FD" w:rsidRDefault="00501FEF" w:rsidP="00501FEF">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9AAB56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54FE1DBD"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CD02FD" w:rsidRDefault="00501FEF" w:rsidP="00501FEF">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5D0E739B" w14:textId="77777777" w:rsidR="00501FEF" w:rsidRPr="00CD02FD" w:rsidRDefault="00501FEF" w:rsidP="00501FEF">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0E75F886"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ECBDFC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E54D0D9"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CD02FD" w:rsidRDefault="00501FEF" w:rsidP="00501FEF">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3D23282" w14:textId="77777777" w:rsidR="00501FEF" w:rsidRPr="00CD02FD" w:rsidRDefault="00501FEF" w:rsidP="00501FEF">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013CAB62"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0F878813"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CD02FD" w:rsidRDefault="00501FEF" w:rsidP="00501FEF">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3180B266" w14:textId="77777777" w:rsidR="00501FEF" w:rsidRPr="00CD02FD" w:rsidRDefault="00501FEF" w:rsidP="00501FEF">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148C8B3"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048461B"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FB653CB"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CD02FD" w:rsidRDefault="00501FEF" w:rsidP="00501FEF">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CD02FD" w:rsidRDefault="00501FEF" w:rsidP="00501FEF">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CD02FD" w:rsidRDefault="00501FEF" w:rsidP="00501FEF">
            <w:pPr>
              <w:pStyle w:val="TAL"/>
              <w:keepNext w:val="0"/>
              <w:keepLines w:val="0"/>
              <w:rPr>
                <w:sz w:val="16"/>
                <w:szCs w:val="16"/>
              </w:rPr>
            </w:pPr>
          </w:p>
        </w:tc>
      </w:tr>
      <w:tr w:rsidR="00501FEF" w:rsidRPr="00CD02FD"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CD02FD" w:rsidRDefault="00501FEF" w:rsidP="00501FEF">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5E2F156C" w14:textId="77777777" w:rsidR="00501FEF" w:rsidRPr="00CD02FD" w:rsidRDefault="00501FEF" w:rsidP="00501FEF">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5955F20" w14:textId="77777777" w:rsidR="00501FEF" w:rsidRPr="00CD02FD" w:rsidRDefault="00501FEF" w:rsidP="00501FEF">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E6F216B" w14:textId="77777777" w:rsidR="00501FEF" w:rsidRPr="00CD02FD" w:rsidRDefault="00501FEF" w:rsidP="00501FEF">
            <w:pPr>
              <w:pStyle w:val="TAL"/>
              <w:keepNext w:val="0"/>
              <w:keepLines w:val="0"/>
              <w:rPr>
                <w:sz w:val="16"/>
                <w:szCs w:val="16"/>
              </w:rPr>
            </w:pPr>
            <w:r w:rsidRPr="00CD02FD">
              <w:rPr>
                <w:sz w:val="16"/>
                <w:szCs w:val="16"/>
              </w:rPr>
              <w:t>UEs supporting 5GC Core and SDT via Configured Grant Type 1 in RRC_INACTIVE state</w:t>
            </w:r>
          </w:p>
        </w:tc>
      </w:tr>
      <w:tr w:rsidR="00501FEF" w:rsidRPr="00CD02FD"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CD02FD" w:rsidRDefault="00501FEF" w:rsidP="00501FEF">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0E058ADE" w14:textId="77777777" w:rsidR="00501FEF" w:rsidRPr="00CD02FD" w:rsidRDefault="00501FEF" w:rsidP="00501FEF">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5E513DF7" w14:textId="77777777" w:rsidR="00501FEF" w:rsidRPr="00CD02FD" w:rsidRDefault="00501FEF" w:rsidP="00501FEF">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501FEF" w:rsidRPr="00CD02FD"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CD02FD" w:rsidRDefault="00501FEF" w:rsidP="00501FEF">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051969EA" w14:textId="77777777" w:rsidR="00501FEF" w:rsidRPr="00CD02FD" w:rsidRDefault="00501FEF" w:rsidP="00501FEF">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B46C006" w14:textId="77777777" w:rsidR="00501FEF" w:rsidRPr="00CD02FD" w:rsidRDefault="00501FEF" w:rsidP="00501FEF">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501FEF" w:rsidRPr="00CD02FD"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CD02FD" w:rsidRDefault="00501FEF" w:rsidP="00501FEF">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CD02FD" w:rsidRDefault="00501FEF" w:rsidP="00501FEF">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CD02FD" w:rsidRDefault="00501FEF" w:rsidP="00501FEF">
            <w:pPr>
              <w:pStyle w:val="TAL"/>
              <w:keepNext w:val="0"/>
              <w:keepLines w:val="0"/>
              <w:rPr>
                <w:b/>
                <w:bCs/>
                <w:sz w:val="16"/>
                <w:szCs w:val="16"/>
              </w:rPr>
            </w:pPr>
          </w:p>
        </w:tc>
      </w:tr>
      <w:tr w:rsidR="00501FEF" w:rsidRPr="00CD02FD"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CD02FD" w:rsidRDefault="00501FEF" w:rsidP="00501FEF">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CD02FD" w:rsidRDefault="00501FEF" w:rsidP="00501FEF">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CD02FD" w:rsidRDefault="00501FEF" w:rsidP="00501FEF">
            <w:pPr>
              <w:pStyle w:val="TAL"/>
              <w:keepNext w:val="0"/>
              <w:keepLines w:val="0"/>
              <w:rPr>
                <w:b/>
                <w:bCs/>
                <w:sz w:val="16"/>
                <w:szCs w:val="16"/>
              </w:rPr>
            </w:pPr>
          </w:p>
        </w:tc>
      </w:tr>
      <w:tr w:rsidR="00501FEF" w:rsidRPr="00CD02FD"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CD02FD" w:rsidRDefault="00501FEF" w:rsidP="00501FEF">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CD02FD" w:rsidRDefault="00501FEF" w:rsidP="00501FEF">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CD02FD" w:rsidRDefault="00501FEF" w:rsidP="00501FEF">
            <w:pPr>
              <w:pStyle w:val="TAL"/>
              <w:keepNext w:val="0"/>
              <w:keepLines w:val="0"/>
              <w:rPr>
                <w:b/>
                <w:bCs/>
                <w:sz w:val="16"/>
                <w:szCs w:val="16"/>
              </w:rPr>
            </w:pPr>
          </w:p>
        </w:tc>
      </w:tr>
      <w:tr w:rsidR="00501FEF" w:rsidRPr="00CD02FD"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CD02FD" w:rsidRDefault="00501FEF" w:rsidP="00501FEF">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1374BCFE" w14:textId="77777777" w:rsidR="00501FEF" w:rsidRPr="00CD02FD" w:rsidRDefault="00501FEF" w:rsidP="00501FEF">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CD02FD" w:rsidRDefault="00501FEF" w:rsidP="00501FEF">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5949F8E2" w14:textId="77777777" w:rsidR="00501FEF" w:rsidRPr="00CD02FD" w:rsidRDefault="00501FEF" w:rsidP="00501FEF">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UL PDCP Packet Delay per DRB</w:t>
            </w:r>
          </w:p>
        </w:tc>
      </w:tr>
      <w:tr w:rsidR="00501FEF" w:rsidRPr="00CD02FD"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CD02FD" w:rsidRDefault="00501FEF" w:rsidP="00501FEF">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CD02FD" w:rsidRDefault="00501FEF" w:rsidP="00501FEF">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CD02FD" w:rsidRDefault="00501FEF" w:rsidP="00501FEF">
            <w:pPr>
              <w:pStyle w:val="TAL"/>
              <w:keepNext w:val="0"/>
              <w:keepLines w:val="0"/>
              <w:rPr>
                <w:b/>
                <w:bCs/>
                <w:sz w:val="16"/>
                <w:szCs w:val="16"/>
              </w:rPr>
            </w:pPr>
          </w:p>
        </w:tc>
      </w:tr>
      <w:tr w:rsidR="00501FEF" w:rsidRPr="00CD02FD"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CD02FD" w:rsidRDefault="00501FEF" w:rsidP="00501FEF">
            <w:pPr>
              <w:pStyle w:val="TAL"/>
              <w:keepNext w:val="0"/>
              <w:keepLines w:val="0"/>
              <w:rPr>
                <w:sz w:val="16"/>
                <w:szCs w:val="16"/>
              </w:rPr>
            </w:pPr>
            <w:r w:rsidRPr="00CD02FD">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CD02FD" w:rsidRDefault="00501FEF" w:rsidP="00501FEF">
            <w:pPr>
              <w:pStyle w:val="TAL"/>
              <w:rPr>
                <w:sz w:val="16"/>
                <w:szCs w:val="16"/>
              </w:rPr>
            </w:pPr>
            <w:r w:rsidRPr="00CD02FD">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CD02FD" w:rsidRDefault="00501FEF" w:rsidP="00501FEF">
            <w:pPr>
              <w:pStyle w:val="TAL"/>
              <w:keepNext w:val="0"/>
              <w:keepLines w:val="0"/>
              <w:rPr>
                <w:sz w:val="16"/>
                <w:szCs w:val="16"/>
              </w:rPr>
            </w:pPr>
            <w:r w:rsidRPr="00CD02FD">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CD02FD" w:rsidRDefault="00501FEF" w:rsidP="00501FEF">
            <w:pPr>
              <w:pStyle w:val="TAL"/>
              <w:rPr>
                <w:sz w:val="16"/>
                <w:szCs w:val="16"/>
              </w:rPr>
            </w:pPr>
            <w:r w:rsidRPr="00CD02FD">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CD02FD" w:rsidRDefault="00501FEF" w:rsidP="00501FEF">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501FEF" w:rsidRPr="00CD02FD"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CD02FD" w:rsidRDefault="00501FEF" w:rsidP="00501FEF">
            <w:pPr>
              <w:pStyle w:val="TAL"/>
              <w:keepNext w:val="0"/>
              <w:keepLines w:val="0"/>
              <w:rPr>
                <w:sz w:val="16"/>
                <w:szCs w:val="16"/>
              </w:rPr>
            </w:pPr>
            <w:r w:rsidRPr="00CD02FD">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CD02FD" w:rsidRDefault="00501FEF" w:rsidP="00501FEF">
            <w:pPr>
              <w:pStyle w:val="TAL"/>
              <w:rPr>
                <w:sz w:val="16"/>
                <w:szCs w:val="16"/>
              </w:rPr>
            </w:pPr>
            <w:r w:rsidRPr="00CD02FD">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CD02FD" w:rsidRDefault="00501FEF" w:rsidP="00501FEF">
            <w:pPr>
              <w:pStyle w:val="TAL"/>
              <w:keepNext w:val="0"/>
              <w:keepLines w:val="0"/>
              <w:rPr>
                <w:sz w:val="16"/>
                <w:szCs w:val="16"/>
              </w:rPr>
            </w:pPr>
            <w:r w:rsidRPr="00CD02FD">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CD02FD" w:rsidRDefault="00501FEF" w:rsidP="00501FEF">
            <w:pPr>
              <w:pStyle w:val="TAL"/>
              <w:rPr>
                <w:sz w:val="16"/>
                <w:szCs w:val="16"/>
              </w:rPr>
            </w:pPr>
            <w:r w:rsidRPr="00CD02FD">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CD02FD" w:rsidRDefault="00501FEF" w:rsidP="00501FEF">
            <w:pPr>
              <w:pStyle w:val="TAL"/>
              <w:keepNext w:val="0"/>
              <w:keepLines w:val="0"/>
              <w:rPr>
                <w:sz w:val="16"/>
                <w:szCs w:val="16"/>
              </w:rPr>
            </w:pPr>
            <w:r w:rsidRPr="00CD02FD">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CD02FD" w:rsidRDefault="00501FEF" w:rsidP="00501FEF">
            <w:pPr>
              <w:pStyle w:val="TAL"/>
              <w:keepNext w:val="0"/>
              <w:keepLines w:val="0"/>
              <w:rPr>
                <w:sz w:val="16"/>
                <w:szCs w:val="16"/>
              </w:rPr>
            </w:pPr>
            <w:r w:rsidRPr="00CD02FD">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CD02FD" w:rsidRDefault="00501FEF" w:rsidP="00501FEF">
            <w:pPr>
              <w:pStyle w:val="TAL"/>
              <w:keepNext w:val="0"/>
              <w:keepLines w:val="0"/>
              <w:rPr>
                <w:sz w:val="16"/>
                <w:szCs w:val="16"/>
              </w:rPr>
            </w:pPr>
            <w:r w:rsidRPr="00CD02FD">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CD02FD" w:rsidRDefault="00501FEF" w:rsidP="00501FEF">
            <w:pPr>
              <w:pStyle w:val="TAL"/>
              <w:rPr>
                <w:sz w:val="16"/>
                <w:szCs w:val="16"/>
              </w:rPr>
            </w:pPr>
            <w:r w:rsidRPr="00CD02FD">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CD02FD" w:rsidRDefault="00501FEF" w:rsidP="00501FEF">
            <w:pPr>
              <w:pStyle w:val="TAL"/>
              <w:keepNext w:val="0"/>
              <w:keepLines w:val="0"/>
              <w:rPr>
                <w:sz w:val="16"/>
                <w:szCs w:val="16"/>
              </w:rPr>
            </w:pPr>
            <w:r w:rsidRPr="00CD02FD">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CD02FD" w:rsidRDefault="00501FEF" w:rsidP="00501FEF">
            <w:pPr>
              <w:pStyle w:val="TAL"/>
              <w:rPr>
                <w:sz w:val="16"/>
                <w:szCs w:val="16"/>
              </w:rPr>
            </w:pPr>
            <w:r w:rsidRPr="00CD02FD">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CD02FD" w:rsidRDefault="00501FEF" w:rsidP="00501FEF">
            <w:pPr>
              <w:pStyle w:val="TAL"/>
              <w:keepNext w:val="0"/>
              <w:keepLines w:val="0"/>
              <w:rPr>
                <w:sz w:val="16"/>
                <w:szCs w:val="16"/>
              </w:rPr>
            </w:pPr>
            <w:r w:rsidRPr="00CD02FD">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CD02FD" w:rsidRDefault="00501FEF" w:rsidP="00501FEF">
            <w:pPr>
              <w:pStyle w:val="TAL"/>
              <w:rPr>
                <w:sz w:val="16"/>
                <w:szCs w:val="16"/>
              </w:rPr>
            </w:pPr>
            <w:r w:rsidRPr="00CD02FD">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501FEF" w:rsidRPr="00CD02FD"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CD02FD" w:rsidRDefault="00501FEF" w:rsidP="00501FEF">
            <w:pPr>
              <w:pStyle w:val="TAL"/>
              <w:keepNext w:val="0"/>
              <w:keepLines w:val="0"/>
              <w:rPr>
                <w:sz w:val="16"/>
                <w:szCs w:val="16"/>
              </w:rPr>
            </w:pPr>
            <w:r w:rsidRPr="00CD02FD">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CD02FD" w:rsidRDefault="00501FEF" w:rsidP="00501FEF">
            <w:pPr>
              <w:pStyle w:val="TAL"/>
              <w:keepNext w:val="0"/>
              <w:keepLines w:val="0"/>
              <w:rPr>
                <w:sz w:val="16"/>
                <w:szCs w:val="16"/>
              </w:rPr>
            </w:pPr>
            <w:r w:rsidRPr="00CD02FD">
              <w:rPr>
                <w:rFonts w:eastAsia="SimSun"/>
                <w:sz w:val="16"/>
                <w:szCs w:val="16"/>
              </w:rPr>
              <w:t>8.1.6.1.2.11</w:t>
            </w:r>
          </w:p>
        </w:tc>
        <w:tc>
          <w:tcPr>
            <w:tcW w:w="3404" w:type="dxa"/>
            <w:gridSpan w:val="4"/>
            <w:tcBorders>
              <w:bottom w:val="single" w:sz="4" w:space="0" w:color="auto"/>
            </w:tcBorders>
            <w:shd w:val="clear" w:color="auto" w:fill="auto"/>
          </w:tcPr>
          <w:p w14:paraId="1D55E74D"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CD02FD" w:rsidRDefault="00501FEF" w:rsidP="00501FEF">
            <w:pPr>
              <w:pStyle w:val="TAL"/>
              <w:keepNext w:val="0"/>
              <w:keepLines w:val="0"/>
              <w:rPr>
                <w:sz w:val="16"/>
                <w:szCs w:val="16"/>
              </w:rPr>
            </w:pPr>
            <w:r w:rsidRPr="00CD02FD">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CD02FD" w:rsidRDefault="00501FEF" w:rsidP="00501FEF">
            <w:pPr>
              <w:pStyle w:val="TAL"/>
              <w:keepNext w:val="0"/>
              <w:keepLines w:val="0"/>
              <w:rPr>
                <w:sz w:val="16"/>
                <w:szCs w:val="16"/>
              </w:rPr>
            </w:pPr>
            <w:r w:rsidRPr="00CD02FD">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CD02FD" w:rsidRDefault="00501FEF" w:rsidP="00501FEF">
            <w:pPr>
              <w:pStyle w:val="TAL"/>
              <w:keepNext w:val="0"/>
              <w:keepLines w:val="0"/>
              <w:rPr>
                <w:rFonts w:eastAsia="SimSun"/>
                <w:sz w:val="16"/>
                <w:szCs w:val="16"/>
              </w:rPr>
            </w:pPr>
            <w:r w:rsidRPr="00CD02FD">
              <w:rPr>
                <w:sz w:val="16"/>
                <w:szCs w:val="16"/>
              </w:rPr>
              <w:t>8.1.6.1.2.14</w:t>
            </w:r>
          </w:p>
        </w:tc>
        <w:tc>
          <w:tcPr>
            <w:tcW w:w="3404" w:type="dxa"/>
            <w:gridSpan w:val="4"/>
            <w:tcBorders>
              <w:bottom w:val="single" w:sz="4" w:space="0" w:color="auto"/>
            </w:tcBorders>
            <w:shd w:val="clear" w:color="auto" w:fill="auto"/>
          </w:tcPr>
          <w:p w14:paraId="3EF3FFE5" w14:textId="77777777" w:rsidR="00501FEF" w:rsidRPr="00CD02FD" w:rsidRDefault="00501FEF" w:rsidP="00501FEF">
            <w:pPr>
              <w:pStyle w:val="TAL"/>
              <w:rPr>
                <w:rFonts w:eastAsia="SimSun"/>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A1320FD"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5AE55FA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501FEF" w:rsidRPr="00CD02FD"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CD02FD" w:rsidRDefault="00501FEF" w:rsidP="00501FEF">
            <w:pPr>
              <w:pStyle w:val="TAL"/>
              <w:keepNext w:val="0"/>
              <w:keepLines w:val="0"/>
              <w:rPr>
                <w:rFonts w:eastAsia="SimSun"/>
                <w:sz w:val="16"/>
                <w:szCs w:val="16"/>
              </w:rPr>
            </w:pPr>
            <w:r w:rsidRPr="00CD02FD">
              <w:rPr>
                <w:sz w:val="16"/>
                <w:szCs w:val="16"/>
              </w:rPr>
              <w:t>8.1.6.1.2.15</w:t>
            </w:r>
          </w:p>
        </w:tc>
        <w:tc>
          <w:tcPr>
            <w:tcW w:w="3404" w:type="dxa"/>
            <w:gridSpan w:val="4"/>
            <w:tcBorders>
              <w:bottom w:val="single" w:sz="4" w:space="0" w:color="auto"/>
            </w:tcBorders>
            <w:shd w:val="clear" w:color="auto" w:fill="auto"/>
          </w:tcPr>
          <w:p w14:paraId="5470F332" w14:textId="77777777" w:rsidR="00501FEF" w:rsidRPr="00CD02FD" w:rsidRDefault="00501FEF" w:rsidP="00501FEF">
            <w:pPr>
              <w:pStyle w:val="TAL"/>
              <w:rPr>
                <w:rFonts w:eastAsia="SimSun"/>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7781EDE6"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4E907D8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501FEF" w:rsidRPr="00CD02FD"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CD02FD" w:rsidRDefault="00501FEF" w:rsidP="00501FEF">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CD02FD" w:rsidRDefault="00501FEF" w:rsidP="00501FEF">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CD02FD" w:rsidRDefault="00501FEF" w:rsidP="00501FEF">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CD02FD" w:rsidRDefault="00501FEF" w:rsidP="00501FEF">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CD02FD" w:rsidRDefault="00501FEF" w:rsidP="00501FEF">
            <w:pPr>
              <w:pStyle w:val="TAL"/>
              <w:keepNext w:val="0"/>
              <w:keepLines w:val="0"/>
              <w:rPr>
                <w:sz w:val="16"/>
                <w:szCs w:val="16"/>
              </w:rPr>
            </w:pPr>
            <w:r w:rsidRPr="00CD02FD">
              <w:rPr>
                <w:rFonts w:hint="eastAsia"/>
                <w:sz w:val="16"/>
                <w:szCs w:val="16"/>
              </w:rPr>
              <w:t>UEs supporting 5G core and logged measurements in RRC_IDLE and RRC_INACTIVE</w:t>
            </w:r>
          </w:p>
        </w:tc>
      </w:tr>
      <w:tr w:rsidR="00501FEF" w:rsidRPr="00CD02FD"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CD02FD" w:rsidRDefault="00501FEF" w:rsidP="00501FEF">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CD02FD" w:rsidRDefault="00501FEF" w:rsidP="00501FEF">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CD02FD" w:rsidRDefault="00501FEF" w:rsidP="00501FEF">
            <w:pPr>
              <w:pStyle w:val="TAL"/>
              <w:keepNext w:val="0"/>
              <w:keepLines w:val="0"/>
              <w:rPr>
                <w:sz w:val="16"/>
                <w:szCs w:val="16"/>
              </w:rPr>
            </w:pPr>
          </w:p>
        </w:tc>
      </w:tr>
      <w:tr w:rsidR="00501FEF" w:rsidRPr="00CD02FD"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CD02FD" w:rsidRDefault="00501FEF" w:rsidP="00501FEF">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CD02FD" w:rsidRDefault="00501FEF" w:rsidP="00501FEF">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CD02FD" w:rsidRDefault="00501FEF" w:rsidP="00501FEF">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CD02FD" w:rsidRDefault="00501FEF" w:rsidP="00501FEF">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CD02FD" w:rsidRDefault="00501FEF" w:rsidP="00501FEF">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CD02FD" w:rsidRDefault="00501FEF" w:rsidP="00501FEF">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CD02FD" w:rsidRDefault="00501FEF" w:rsidP="00501FEF">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CD02FD" w:rsidRDefault="00501FEF" w:rsidP="00501FEF">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CD02FD" w:rsidRDefault="00501FEF" w:rsidP="00501FEF">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CD02FD" w:rsidRDefault="00501FEF" w:rsidP="00501FEF">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CD02FD" w:rsidRDefault="00501FEF" w:rsidP="00501FEF">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CD02FD" w:rsidRDefault="00501FEF" w:rsidP="00501FEF">
            <w:pPr>
              <w:pStyle w:val="TAL"/>
              <w:keepNext w:val="0"/>
              <w:keepLines w:val="0"/>
              <w:rPr>
                <w:sz w:val="16"/>
                <w:szCs w:val="16"/>
              </w:rPr>
            </w:pPr>
            <w:r w:rsidRPr="00CD02FD">
              <w:rPr>
                <w:sz w:val="16"/>
                <w:szCs w:val="16"/>
              </w:rPr>
              <w:t>UEs supporting 5G Core and RLF-Report for DAPS handover.</w:t>
            </w:r>
          </w:p>
        </w:tc>
      </w:tr>
      <w:tr w:rsidR="00501FEF" w:rsidRPr="00CD02FD"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CD02FD" w:rsidRDefault="00501FEF" w:rsidP="00501FEF">
            <w:pPr>
              <w:pStyle w:val="TAL"/>
              <w:keepNext w:val="0"/>
              <w:keepLines w:val="0"/>
              <w:rPr>
                <w:sz w:val="16"/>
                <w:szCs w:val="16"/>
              </w:rPr>
            </w:pPr>
            <w:r w:rsidRPr="00CD02FD">
              <w:rPr>
                <w:sz w:val="16"/>
                <w:szCs w:val="16"/>
              </w:rPr>
              <w:t>UEs supporting 5G Core and the storage and delivery of Successful Handover Report.</w:t>
            </w:r>
          </w:p>
        </w:tc>
      </w:tr>
      <w:tr w:rsidR="00501FEF" w:rsidRPr="00CD02FD"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CD02FD" w:rsidRDefault="00501FEF" w:rsidP="00501FEF">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CD02FD" w:rsidRDefault="00501FEF" w:rsidP="00501FEF">
            <w:pPr>
              <w:pStyle w:val="TAL"/>
              <w:keepNext w:val="0"/>
              <w:keepLines w:val="0"/>
              <w:rPr>
                <w:sz w:val="16"/>
                <w:szCs w:val="16"/>
              </w:rPr>
            </w:pPr>
          </w:p>
        </w:tc>
      </w:tr>
      <w:tr w:rsidR="00501FEF" w:rsidRPr="00CD02FD"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CD02FD" w:rsidRDefault="00501FEF" w:rsidP="00501FEF">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CD02FD" w:rsidRDefault="00501FEF" w:rsidP="00501FE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CD02FD" w:rsidRDefault="00501FEF" w:rsidP="00501FE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501FEF" w:rsidRPr="00CD02FD"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CD02FD" w:rsidRDefault="00501FEF" w:rsidP="00501FE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CD02FD" w:rsidRDefault="00501FEF" w:rsidP="00501FEF">
            <w:pPr>
              <w:pStyle w:val="TAL"/>
              <w:keepNext w:val="0"/>
              <w:keepLines w:val="0"/>
              <w:rPr>
                <w:color w:val="FF0000"/>
                <w:sz w:val="16"/>
                <w:szCs w:val="16"/>
              </w:rPr>
            </w:pPr>
            <w:r w:rsidRPr="00CD02FD">
              <w:rPr>
                <w:rFonts w:eastAsia="SimSun" w:cs="Arial"/>
                <w:bCs/>
                <w:sz w:val="16"/>
                <w:szCs w:val="16"/>
              </w:rPr>
              <w:t>UEs supporting 5G Core</w:t>
            </w:r>
          </w:p>
        </w:tc>
      </w:tr>
      <w:tr w:rsidR="00501FEF" w:rsidRPr="00CD02FD"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501FEF" w:rsidRPr="00CD02FD"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501FEF" w:rsidRPr="00CD02FD"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CD02FD" w:rsidRDefault="00501FEF" w:rsidP="00501FEF">
            <w:pPr>
              <w:pStyle w:val="TAL"/>
              <w:keepNext w:val="0"/>
              <w:keepLines w:val="0"/>
              <w:rPr>
                <w:rFonts w:cs="Arial"/>
                <w:bCs/>
                <w:sz w:val="16"/>
                <w:szCs w:val="16"/>
              </w:rPr>
            </w:pPr>
            <w:bookmarkStart w:id="17"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501FEF" w:rsidRPr="00CD02FD"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CD02FD" w:rsidRDefault="00501FEF" w:rsidP="00501FEF">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CD02FD" w:rsidRDefault="00501FEF" w:rsidP="00501FEF">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CD02FD" w:rsidRDefault="00501FEF" w:rsidP="00501FEF">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CD02FD" w:rsidRDefault="00501FEF" w:rsidP="00501FE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7"/>
      <w:tr w:rsidR="00501FEF" w:rsidRPr="00CD02FD"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CD02FD" w:rsidRDefault="00501FEF" w:rsidP="00501FEF">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CD02FD" w:rsidRDefault="00501FEF" w:rsidP="00501FEF">
            <w:pPr>
              <w:pStyle w:val="TAL"/>
              <w:keepNext w:val="0"/>
              <w:keepLines w:val="0"/>
              <w:rPr>
                <w:sz w:val="16"/>
                <w:szCs w:val="16"/>
              </w:rPr>
            </w:pPr>
          </w:p>
        </w:tc>
      </w:tr>
      <w:tr w:rsidR="00501FEF" w:rsidRPr="00CD02FD"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CD02FD" w:rsidRDefault="00501FEF" w:rsidP="00501FEF">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CD02FD" w:rsidRDefault="00501FEF" w:rsidP="00501FE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501FEF" w:rsidRPr="00CD02FD"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9D258BA" w14:textId="77777777" w:rsidR="00501FEF" w:rsidRPr="00CD02FD" w:rsidRDefault="00501FEF" w:rsidP="00501FEF">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15A2C664"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501FEF" w:rsidRPr="00CD02FD"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CD02FD" w:rsidRDefault="00501FEF" w:rsidP="00501FEF">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MDTa</w:t>
            </w:r>
          </w:p>
        </w:tc>
      </w:tr>
      <w:tr w:rsidR="00501FEF" w:rsidRPr="00CD02FD"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CD02FD" w:rsidRDefault="00501FEF" w:rsidP="00501FE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w:t>
            </w:r>
          </w:p>
        </w:tc>
      </w:tr>
      <w:tr w:rsidR="00501FEF" w:rsidRPr="00CD02FD"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CD02FD" w:rsidRDefault="00501FEF" w:rsidP="00501FEF">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CD02FD" w:rsidRDefault="00501FEF" w:rsidP="00501FEF">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CD02FD" w:rsidRDefault="00501FEF" w:rsidP="00501FEF">
            <w:pPr>
              <w:pStyle w:val="TAL"/>
              <w:keepNext w:val="0"/>
              <w:keepLines w:val="0"/>
              <w:rPr>
                <w:sz w:val="16"/>
                <w:szCs w:val="16"/>
              </w:rPr>
            </w:pPr>
          </w:p>
        </w:tc>
      </w:tr>
      <w:tr w:rsidR="00501FEF" w:rsidRPr="00CD02FD"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CD02FD" w:rsidRDefault="00501FEF" w:rsidP="00501FEF">
            <w:pPr>
              <w:pStyle w:val="TAL"/>
              <w:keepNext w:val="0"/>
              <w:keepLines w:val="0"/>
              <w:rPr>
                <w:sz w:val="16"/>
                <w:szCs w:val="16"/>
              </w:rPr>
            </w:pPr>
          </w:p>
        </w:tc>
      </w:tr>
      <w:tr w:rsidR="00501FEF" w:rsidRPr="00CD02FD"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CD02FD" w:rsidRDefault="00501FEF" w:rsidP="00501FEF">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CD02FD" w:rsidRDefault="00501FEF" w:rsidP="00501FEF">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CD02FD" w:rsidRDefault="00501FEF" w:rsidP="00501FEF">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CD02FD" w:rsidRDefault="00501FEF" w:rsidP="00501FEF">
            <w:pPr>
              <w:pStyle w:val="TAL"/>
              <w:keepNext w:val="0"/>
              <w:keepLines w:val="0"/>
              <w:rPr>
                <w:sz w:val="16"/>
                <w:szCs w:val="16"/>
              </w:rPr>
            </w:pPr>
          </w:p>
        </w:tc>
      </w:tr>
      <w:tr w:rsidR="00501FEF" w:rsidRPr="00CD02FD"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2B63724"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6AD2BE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5D81D5A9" w14:textId="77777777" w:rsidR="00501FEF" w:rsidRPr="00CD02FD" w:rsidRDefault="00501FEF" w:rsidP="00501FEF">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33800F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 xml:space="preserve">Editor's note: </w:t>
            </w:r>
            <w:bookmarkStart w:id="18"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18"/>
          </w:p>
        </w:tc>
      </w:tr>
      <w:tr w:rsidR="00501FEF" w:rsidRPr="00CD02FD"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CD02FD" w:rsidRDefault="00501FEF" w:rsidP="00501FEF">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CD02FD" w:rsidRDefault="00501FEF" w:rsidP="00501FEF">
            <w:pPr>
              <w:pStyle w:val="TAL"/>
              <w:keepNext w:val="0"/>
              <w:keepLines w:val="0"/>
              <w:rPr>
                <w:sz w:val="16"/>
                <w:szCs w:val="16"/>
              </w:rPr>
            </w:pPr>
          </w:p>
        </w:tc>
      </w:tr>
      <w:tr w:rsidR="00501FEF" w:rsidRPr="00CD02FD"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B4B296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2F85924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3CD92C7" w14:textId="77777777" w:rsidR="00501FEF" w:rsidRPr="00CD02FD" w:rsidRDefault="00501FEF" w:rsidP="00501FEF">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E3509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CD02FD" w:rsidRDefault="00501FEF" w:rsidP="00501FEF">
            <w:pPr>
              <w:pStyle w:val="TAL"/>
              <w:keepNext w:val="0"/>
              <w:keepLines w:val="0"/>
              <w:rPr>
                <w:sz w:val="16"/>
                <w:szCs w:val="16"/>
              </w:rPr>
            </w:pPr>
          </w:p>
        </w:tc>
      </w:tr>
      <w:tr w:rsidR="00501FEF" w:rsidRPr="00CD02FD"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CD02FD" w:rsidRDefault="00501FEF" w:rsidP="00501FEF">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428B1B50"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1D91E738"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405A683" w14:textId="77777777" w:rsidR="00501FEF" w:rsidRPr="00CD02FD" w:rsidRDefault="00501FEF" w:rsidP="00501FEF">
            <w:pPr>
              <w:pStyle w:val="TAC"/>
              <w:keepNext w:val="0"/>
              <w:keepLines w:val="0"/>
              <w:rPr>
                <w:rFonts w:cs="Arial"/>
                <w:sz w:val="16"/>
                <w:szCs w:val="16"/>
                <w:lang w:eastAsia="zh-CN"/>
              </w:rPr>
            </w:pPr>
            <w:bookmarkStart w:id="19" w:name="_Hlk145492392"/>
            <w:r w:rsidRPr="00CD02FD">
              <w:rPr>
                <w:rFonts w:cs="Arial"/>
                <w:color w:val="FF0000"/>
                <w:sz w:val="16"/>
                <w:szCs w:val="16"/>
                <w:lang w:eastAsia="zh-CN"/>
              </w:rPr>
              <w:t>Editor's note: shall be C139a</w:t>
            </w:r>
            <w:bookmarkEnd w:id="19"/>
          </w:p>
        </w:tc>
        <w:tc>
          <w:tcPr>
            <w:tcW w:w="3546" w:type="dxa"/>
            <w:gridSpan w:val="5"/>
            <w:tcBorders>
              <w:bottom w:val="single" w:sz="4" w:space="0" w:color="auto"/>
            </w:tcBorders>
            <w:shd w:val="clear" w:color="auto" w:fill="auto"/>
          </w:tcPr>
          <w:p w14:paraId="27D1BD71"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5D6753"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CD02FD" w:rsidRDefault="00501FEF" w:rsidP="00501FEF">
            <w:pPr>
              <w:pStyle w:val="TAL"/>
              <w:keepNext w:val="0"/>
              <w:keepLines w:val="0"/>
              <w:rPr>
                <w:sz w:val="16"/>
                <w:szCs w:val="16"/>
              </w:rPr>
            </w:pPr>
          </w:p>
        </w:tc>
      </w:tr>
      <w:tr w:rsidR="00501FEF" w:rsidRPr="00CD02FD"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CD02FD" w:rsidRDefault="00501FEF" w:rsidP="00501FEF">
            <w:pPr>
              <w:pStyle w:val="TAL"/>
              <w:keepNext w:val="0"/>
              <w:keepLines w:val="0"/>
              <w:rPr>
                <w:sz w:val="16"/>
                <w:szCs w:val="16"/>
              </w:rPr>
            </w:pPr>
          </w:p>
        </w:tc>
      </w:tr>
      <w:tr w:rsidR="00501FEF" w:rsidRPr="00CD02FD"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CD02FD" w:rsidRDefault="00501FEF" w:rsidP="00501FEF">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CD02FD" w:rsidRDefault="00501FEF" w:rsidP="00501FEF">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CD02FD" w:rsidRDefault="00501FEF" w:rsidP="00501FEF">
            <w:pPr>
              <w:pStyle w:val="TAL"/>
              <w:keepNext w:val="0"/>
              <w:keepLines w:val="0"/>
              <w:rPr>
                <w:sz w:val="16"/>
                <w:szCs w:val="16"/>
              </w:rPr>
            </w:pPr>
          </w:p>
        </w:tc>
      </w:tr>
      <w:tr w:rsidR="00501FEF" w:rsidRPr="00CD02FD"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CD02FD" w:rsidRDefault="00501FEF" w:rsidP="00501FEF">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37BB3939" w14:textId="77777777" w:rsidR="00501FEF" w:rsidRPr="00CD02FD" w:rsidRDefault="00501FEF" w:rsidP="00501FEF">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1D1C6C57"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66750DFC" w14:textId="77777777" w:rsidR="00501FEF" w:rsidRPr="00CD02FD" w:rsidRDefault="00501FEF" w:rsidP="00501FEF">
            <w:pPr>
              <w:pStyle w:val="TAL"/>
              <w:keepNext w:val="0"/>
              <w:keepLines w:val="0"/>
              <w:rPr>
                <w:sz w:val="16"/>
                <w:szCs w:val="16"/>
              </w:rPr>
            </w:pPr>
            <w:r w:rsidRPr="00CD02FD">
              <w:rPr>
                <w:bCs/>
                <w:sz w:val="16"/>
                <w:szCs w:val="16"/>
              </w:rPr>
              <w:t>UEs supporting 5G Core and delivery of rachReport upon request from the network.</w:t>
            </w:r>
          </w:p>
        </w:tc>
      </w:tr>
      <w:tr w:rsidR="00501FEF" w:rsidRPr="00CD02FD"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CD02FD" w:rsidRDefault="00501FEF" w:rsidP="00501FEF">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1988E996" w14:textId="77777777" w:rsidR="00501FEF" w:rsidRPr="00CD02FD" w:rsidRDefault="00501FEF" w:rsidP="00501FEF">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274AE458"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F26D663"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CD02FD" w:rsidRDefault="00501FEF" w:rsidP="00501FEF">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6E562470" w14:textId="77777777" w:rsidR="00501FEF" w:rsidRPr="00CD02FD" w:rsidRDefault="00501FEF" w:rsidP="00501FEF">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4ADC22E"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48FF497C"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CD02FD" w:rsidRDefault="00501FEF" w:rsidP="00501FEF">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3733B612" w14:textId="77777777" w:rsidR="00501FEF" w:rsidRPr="00CD02FD" w:rsidRDefault="00501FEF" w:rsidP="00501FEF">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0CE8C3C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58AB03D4"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CD02FD" w:rsidRDefault="00501FEF" w:rsidP="00501FEF">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598712C3" w14:textId="77777777" w:rsidR="00501FEF" w:rsidRPr="00CD02FD" w:rsidRDefault="00501FEF" w:rsidP="00501FEF">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CD02FD" w:rsidRDefault="00501FEF" w:rsidP="00501FEF">
            <w:pPr>
              <w:pStyle w:val="TAL"/>
              <w:keepNext w:val="0"/>
              <w:keepLines w:val="0"/>
              <w:rPr>
                <w:sz w:val="16"/>
                <w:szCs w:val="16"/>
              </w:rPr>
            </w:pPr>
          </w:p>
        </w:tc>
      </w:tr>
      <w:tr w:rsidR="00501FEF" w:rsidRPr="00CD02FD"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CD02FD" w:rsidRDefault="00501FEF" w:rsidP="00501FEF">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1F1808E" w14:textId="77777777" w:rsidR="00501FEF" w:rsidRPr="00CD02FD" w:rsidRDefault="00501FEF" w:rsidP="00501FEF">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CD02FD" w:rsidRDefault="00501FEF" w:rsidP="00501FEF">
            <w:pPr>
              <w:pStyle w:val="TAL"/>
              <w:keepNext w:val="0"/>
              <w:keepLines w:val="0"/>
              <w:rPr>
                <w:sz w:val="16"/>
                <w:szCs w:val="16"/>
              </w:rPr>
            </w:pPr>
          </w:p>
        </w:tc>
      </w:tr>
      <w:tr w:rsidR="00501FEF" w:rsidRPr="00CD02FD"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CD02FD" w:rsidRDefault="00501FEF" w:rsidP="00501FEF">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0A26E72D"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220A29E4"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CD02FD" w:rsidRDefault="00501FEF" w:rsidP="00501FEF">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0ED023E0"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6484532C"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CD02FD" w:rsidRDefault="00501FEF" w:rsidP="00501FEF">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15A3337" w14:textId="77777777" w:rsidR="00501FEF" w:rsidRPr="00CD02FD" w:rsidRDefault="00501FEF" w:rsidP="00501FEF">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CD02FD" w:rsidRDefault="00501FEF" w:rsidP="00501FEF">
            <w:pPr>
              <w:pStyle w:val="TAL"/>
              <w:keepNext w:val="0"/>
              <w:keepLines w:val="0"/>
              <w:rPr>
                <w:sz w:val="16"/>
                <w:szCs w:val="16"/>
              </w:rPr>
            </w:pPr>
          </w:p>
        </w:tc>
      </w:tr>
      <w:tr w:rsidR="00501FEF" w:rsidRPr="00CD02FD"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CD02FD" w:rsidRDefault="00501FEF" w:rsidP="00501FEF">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54B55525"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B904F0C"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6BE5489C"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w:t>
            </w:r>
          </w:p>
        </w:tc>
      </w:tr>
      <w:tr w:rsidR="00501FEF" w:rsidRPr="00CD02FD"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CD02FD" w:rsidRDefault="00501FEF" w:rsidP="00501FEF">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45C62D5E"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5EC741A5"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0FFE1B3D"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1744B666" w14:textId="77777777" w:rsidR="00501FEF" w:rsidRPr="00CD02FD" w:rsidRDefault="00501FEF" w:rsidP="00501FEF">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421629D1"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CD02FD" w:rsidRDefault="00501FEF" w:rsidP="00501FEF">
            <w:pPr>
              <w:pStyle w:val="TAL"/>
              <w:keepNext w:val="0"/>
              <w:keepLines w:val="0"/>
              <w:rPr>
                <w:sz w:val="16"/>
                <w:szCs w:val="16"/>
              </w:rPr>
            </w:pPr>
          </w:p>
        </w:tc>
      </w:tr>
      <w:tr w:rsidR="00501FEF" w:rsidRPr="00CD02FD"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93BB5D4"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52BB3F09"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CD02FD" w:rsidRDefault="00501FEF" w:rsidP="00501FEF">
            <w:pPr>
              <w:pStyle w:val="TAL"/>
              <w:keepNext w:val="0"/>
              <w:keepLines w:val="0"/>
              <w:rPr>
                <w:sz w:val="16"/>
                <w:szCs w:val="16"/>
              </w:rPr>
            </w:pPr>
          </w:p>
        </w:tc>
      </w:tr>
      <w:tr w:rsidR="00501FEF" w:rsidRPr="00CD02FD"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CD02FD" w:rsidRDefault="00501FEF" w:rsidP="00501FEF">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CD02FD" w:rsidRDefault="00501FEF" w:rsidP="00501FEF">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6A19BEFB" w14:textId="77777777" w:rsidR="00501FEF" w:rsidRPr="00CD02FD" w:rsidRDefault="00501FEF" w:rsidP="00501FE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78C0A269"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123805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19FE8C1A"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2614D614" w14:textId="77777777" w:rsidR="00501FEF" w:rsidRPr="00CD02FD" w:rsidRDefault="00501FEF" w:rsidP="00501FEF">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08658247"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CD02FD" w:rsidRDefault="00501FEF" w:rsidP="00501FEF">
            <w:pPr>
              <w:pStyle w:val="TAL"/>
              <w:keepNext w:val="0"/>
              <w:keepLines w:val="0"/>
              <w:rPr>
                <w:sz w:val="16"/>
                <w:szCs w:val="16"/>
              </w:rPr>
            </w:pPr>
          </w:p>
        </w:tc>
      </w:tr>
      <w:tr w:rsidR="00501FEF" w:rsidRPr="00CD02FD"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2EB3C4C1"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47F9BF67"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330B758"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773886E5"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1E6945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15D5716D"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3F32AEA2"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6624F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4994200"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1685D305"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5E37E491" w14:textId="77777777" w:rsidR="00501FEF" w:rsidRPr="00CD02FD" w:rsidRDefault="00501FEF" w:rsidP="00501FEF">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2148812B"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CD02FD" w:rsidRDefault="00501FEF" w:rsidP="00501FEF">
            <w:pPr>
              <w:pStyle w:val="TAL"/>
              <w:keepNext w:val="0"/>
              <w:keepLines w:val="0"/>
              <w:rPr>
                <w:sz w:val="16"/>
                <w:szCs w:val="16"/>
              </w:rPr>
            </w:pPr>
          </w:p>
        </w:tc>
      </w:tr>
      <w:tr w:rsidR="00501FEF" w:rsidRPr="00CD02FD"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4FD67735"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78866AC"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26D7B8D1"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78B9579B"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E63E2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390173EC"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39D308B0" w14:textId="77777777" w:rsidTr="00761E41">
        <w:trPr>
          <w:gridBefore w:val="1"/>
          <w:wBefore w:w="33" w:type="dxa"/>
          <w:jc w:val="center"/>
        </w:trPr>
        <w:tc>
          <w:tcPr>
            <w:tcW w:w="1085" w:type="dxa"/>
            <w:gridSpan w:val="4"/>
            <w:shd w:val="clear" w:color="auto" w:fill="D9D9D9"/>
          </w:tcPr>
          <w:p w14:paraId="7764D805"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2C0341F"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529C704A" w14:textId="77777777" w:rsidR="00501FEF" w:rsidRPr="00CD02FD"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CD02FD"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CD02FD" w:rsidRDefault="00501FEF" w:rsidP="00501FEF">
            <w:pPr>
              <w:pStyle w:val="TAL"/>
              <w:keepNext w:val="0"/>
              <w:keepLines w:val="0"/>
              <w:rPr>
                <w:sz w:val="16"/>
                <w:szCs w:val="16"/>
              </w:rPr>
            </w:pPr>
          </w:p>
        </w:tc>
      </w:tr>
      <w:tr w:rsidR="00501FEF" w:rsidRPr="00CD02FD" w14:paraId="6FFC5BEF" w14:textId="77777777" w:rsidTr="00761E41">
        <w:trPr>
          <w:gridBefore w:val="1"/>
          <w:wBefore w:w="33" w:type="dxa"/>
          <w:jc w:val="center"/>
        </w:trPr>
        <w:tc>
          <w:tcPr>
            <w:tcW w:w="1085" w:type="dxa"/>
            <w:gridSpan w:val="4"/>
            <w:shd w:val="clear" w:color="auto" w:fill="auto"/>
          </w:tcPr>
          <w:p w14:paraId="70010E1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7385A2F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3037D71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6943FAE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4E0071F2" w14:textId="77777777" w:rsidTr="00761E41">
        <w:trPr>
          <w:gridBefore w:val="1"/>
          <w:wBefore w:w="33" w:type="dxa"/>
          <w:jc w:val="center"/>
        </w:trPr>
        <w:tc>
          <w:tcPr>
            <w:tcW w:w="1085" w:type="dxa"/>
            <w:gridSpan w:val="4"/>
            <w:shd w:val="clear" w:color="auto" w:fill="auto"/>
          </w:tcPr>
          <w:p w14:paraId="3F5FC3A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57E0CF3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11DC56E4"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4CFE2C9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CD02FD" w:rsidRDefault="00501FEF" w:rsidP="00501FEF">
            <w:pPr>
              <w:pStyle w:val="TAL"/>
              <w:keepNext w:val="0"/>
              <w:keepLines w:val="0"/>
              <w:rPr>
                <w:sz w:val="16"/>
                <w:szCs w:val="16"/>
              </w:rPr>
            </w:pPr>
          </w:p>
        </w:tc>
      </w:tr>
      <w:tr w:rsidR="00501FEF" w:rsidRPr="00CD02FD"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638352CC"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CD02FD" w:rsidRDefault="00501FEF" w:rsidP="00501FEF">
            <w:pPr>
              <w:pStyle w:val="TAL"/>
              <w:keepNext w:val="0"/>
              <w:keepLines w:val="0"/>
              <w:rPr>
                <w:sz w:val="16"/>
                <w:szCs w:val="16"/>
              </w:rPr>
            </w:pPr>
          </w:p>
        </w:tc>
      </w:tr>
      <w:tr w:rsidR="00501FEF" w:rsidRPr="00CD02FD"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CD02FD" w:rsidRDefault="00501FEF" w:rsidP="00501FEF">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CD02FD" w:rsidRDefault="00501FEF" w:rsidP="00501FEF">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CD02FD"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CD02FD"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CD02FD" w:rsidRDefault="00501FEF" w:rsidP="00501FEF">
            <w:pPr>
              <w:pStyle w:val="TAL"/>
              <w:keepNext w:val="0"/>
              <w:keepLines w:val="0"/>
              <w:rPr>
                <w:b/>
                <w:bCs/>
                <w:sz w:val="16"/>
                <w:szCs w:val="16"/>
              </w:rPr>
            </w:pPr>
          </w:p>
        </w:tc>
      </w:tr>
      <w:tr w:rsidR="00501FEF" w:rsidRPr="00CD02FD"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CD02FD" w:rsidRDefault="00501FEF" w:rsidP="00501FEF">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0A43EC45" w14:textId="77777777" w:rsidR="00501FEF" w:rsidRPr="00CD02FD" w:rsidRDefault="00501FEF" w:rsidP="00501FEF">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28360108" w14:textId="77777777" w:rsidR="00501FEF" w:rsidRPr="00CD02FD" w:rsidRDefault="00501FEF" w:rsidP="00501FEF">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3AD246FB" w14:textId="77777777" w:rsidR="00501FEF" w:rsidRPr="00CD02FD" w:rsidRDefault="00501FEF" w:rsidP="00501FEF">
            <w:pPr>
              <w:pStyle w:val="TAL"/>
              <w:keepNext w:val="0"/>
              <w:keepLines w:val="0"/>
              <w:rPr>
                <w:bCs/>
                <w:sz w:val="16"/>
                <w:szCs w:val="16"/>
              </w:rPr>
            </w:pPr>
            <w:r w:rsidRPr="00CD02FD">
              <w:rPr>
                <w:bCs/>
                <w:sz w:val="16"/>
                <w:szCs w:val="16"/>
              </w:rPr>
              <w:t>UEs supporting 5G Core and delivery of rachReport upon request from the network.</w:t>
            </w:r>
          </w:p>
        </w:tc>
      </w:tr>
      <w:tr w:rsidR="00501FEF" w:rsidRPr="00CD02FD"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CD02FD" w:rsidRDefault="00501FEF" w:rsidP="00501FEF">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1022640" w14:textId="77777777" w:rsidR="00501FEF" w:rsidRPr="00CD02FD" w:rsidRDefault="00501FEF" w:rsidP="00501FEF">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7D48DA3D" w14:textId="77777777" w:rsidR="00501FEF" w:rsidRPr="00CD02FD" w:rsidRDefault="00501FEF" w:rsidP="00501FEF">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6EE94FB1"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CD02FD" w:rsidRDefault="00501FEF" w:rsidP="00501FEF">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0DE36507" w14:textId="77777777" w:rsidR="00501FEF" w:rsidRPr="00CD02FD" w:rsidRDefault="00501FEF" w:rsidP="00501FEF">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1C03F15F"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5E4F96C3"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CD02FD" w:rsidRDefault="00501FEF" w:rsidP="00501FEF">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6731A4C" w14:textId="77777777" w:rsidR="00501FEF" w:rsidRPr="00CD02FD" w:rsidRDefault="00501FEF" w:rsidP="00501FEF">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71C5F0C"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770215"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CD02FD" w:rsidRDefault="00501FEF" w:rsidP="00501FEF">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0E1E57D5" w14:textId="77777777" w:rsidR="00501FEF" w:rsidRPr="00CD02FD" w:rsidRDefault="00501FEF" w:rsidP="00501FEF">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CD02FD" w:rsidRDefault="00501FEF" w:rsidP="00501FEF">
            <w:pPr>
              <w:pStyle w:val="TAL"/>
              <w:keepNext w:val="0"/>
              <w:keepLines w:val="0"/>
              <w:rPr>
                <w:bCs/>
                <w:sz w:val="16"/>
                <w:szCs w:val="16"/>
              </w:rPr>
            </w:pPr>
          </w:p>
        </w:tc>
      </w:tr>
      <w:tr w:rsidR="00501FEF" w:rsidRPr="00CD02FD"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CD02FD" w:rsidRDefault="00501FEF" w:rsidP="00501FEF">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5A1A8A91" w14:textId="77777777" w:rsidR="00501FEF" w:rsidRPr="00CD02FD" w:rsidRDefault="00501FEF" w:rsidP="00501FEF">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CD02FD" w:rsidRDefault="00501FEF" w:rsidP="00501FEF">
            <w:pPr>
              <w:pStyle w:val="TAL"/>
              <w:keepNext w:val="0"/>
              <w:keepLines w:val="0"/>
              <w:rPr>
                <w:bCs/>
                <w:sz w:val="16"/>
                <w:szCs w:val="16"/>
              </w:rPr>
            </w:pPr>
          </w:p>
        </w:tc>
      </w:tr>
      <w:tr w:rsidR="00501FEF" w:rsidRPr="00CD02FD"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CD02FD" w:rsidRDefault="00501FEF" w:rsidP="00501FEF">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72EFFC89"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CD02F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CB7C81C"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CD02FD" w:rsidRDefault="00501FEF" w:rsidP="00501FEF">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6B915CA3"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CD02FD" w:rsidDel="001352E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11831136"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CD02FD" w:rsidRDefault="00501FEF" w:rsidP="00501FEF">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3D416840" w14:textId="77777777" w:rsidR="00501FEF" w:rsidRPr="00CD02FD" w:rsidRDefault="00501FEF" w:rsidP="00501FEF">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CD02FD" w:rsidRDefault="00501FEF" w:rsidP="00501FEF">
            <w:pPr>
              <w:pStyle w:val="TAL"/>
              <w:keepNext w:val="0"/>
              <w:keepLines w:val="0"/>
              <w:rPr>
                <w:bCs/>
                <w:sz w:val="16"/>
                <w:szCs w:val="16"/>
              </w:rPr>
            </w:pPr>
          </w:p>
        </w:tc>
      </w:tr>
      <w:tr w:rsidR="00501FEF" w:rsidRPr="00CD02FD"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CD02FD" w:rsidRDefault="00501FEF" w:rsidP="00501FEF">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6378500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19A302D3"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CD02FD" w:rsidRDefault="00501FEF" w:rsidP="00501FEF">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057503AC" w14:textId="77777777" w:rsidR="00501FEF" w:rsidRPr="00CD02FD" w:rsidRDefault="00501FEF" w:rsidP="00501FEF">
            <w:pPr>
              <w:pStyle w:val="TAL"/>
              <w:keepNext w:val="0"/>
              <w:keepLines w:val="0"/>
              <w:rPr>
                <w:bCs/>
                <w:sz w:val="16"/>
                <w:szCs w:val="16"/>
              </w:rPr>
            </w:pPr>
            <w:r w:rsidRPr="00CD02FD">
              <w:rPr>
                <w:sz w:val="16"/>
                <w:szCs w:val="16"/>
              </w:rPr>
              <w:t>UEs supporting 5G Core and NR standalone shared spectrum channel access</w:t>
            </w:r>
          </w:p>
        </w:tc>
      </w:tr>
      <w:tr w:rsidR="00501FEF" w:rsidRPr="00CD02FD"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CD02FD" w:rsidRDefault="00501FEF" w:rsidP="00501FEF">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1115684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7D4E3153"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CD02FD" w:rsidDel="001352ED" w:rsidRDefault="00501FEF" w:rsidP="00501FEF">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305BAC6"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CD02FD" w:rsidRDefault="00501FEF" w:rsidP="00501FEF">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CD02FD" w:rsidRDefault="00501FEF" w:rsidP="00501FEF">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CD02FD" w:rsidRDefault="00501FEF" w:rsidP="00501FEF">
            <w:pPr>
              <w:pStyle w:val="TAL"/>
              <w:keepNext w:val="0"/>
              <w:keepLines w:val="0"/>
              <w:rPr>
                <w:sz w:val="16"/>
                <w:szCs w:val="16"/>
              </w:rPr>
            </w:pPr>
          </w:p>
        </w:tc>
      </w:tr>
      <w:tr w:rsidR="00501FEF" w:rsidRPr="00CD02FD"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CD02FD" w:rsidRDefault="00501FEF" w:rsidP="00501FEF">
            <w:pPr>
              <w:pStyle w:val="TAL"/>
              <w:keepNext w:val="0"/>
              <w:keepLines w:val="0"/>
              <w:rPr>
                <w:rFonts w:cs="Arial"/>
                <w:sz w:val="16"/>
                <w:szCs w:val="16"/>
              </w:rPr>
            </w:pPr>
          </w:p>
        </w:tc>
      </w:tr>
      <w:tr w:rsidR="00501FEF" w:rsidRPr="00CD02FD"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CD02FD" w:rsidRDefault="00501FEF" w:rsidP="00501FEF">
            <w:pPr>
              <w:pStyle w:val="TAL"/>
              <w:keepNext w:val="0"/>
              <w:keepLines w:val="0"/>
              <w:rPr>
                <w:rFonts w:cs="Arial"/>
                <w:sz w:val="16"/>
                <w:szCs w:val="16"/>
              </w:rPr>
            </w:pPr>
          </w:p>
        </w:tc>
      </w:tr>
      <w:tr w:rsidR="00501FEF" w:rsidRPr="00CD02FD"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CD02FD" w:rsidRDefault="00501FEF" w:rsidP="00501FEF">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CD02FD" w:rsidRDefault="00501FEF" w:rsidP="00501FEF">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30CF2EE4" w14:textId="77777777" w:rsidR="00501FEF" w:rsidRPr="00CD02FD" w:rsidRDefault="00501FEF" w:rsidP="00501FEF">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CD02FD" w:rsidRDefault="00501FEF" w:rsidP="00501FEF">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AD0D935" w14:textId="77777777" w:rsidR="00501FEF" w:rsidRPr="00CD02FD" w:rsidRDefault="00501FEF" w:rsidP="00501FEF">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CD02FD" w:rsidRDefault="00501FEF" w:rsidP="00501FEF">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CD02FD" w:rsidRDefault="00501FEF" w:rsidP="00501FEF">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CD02FD" w:rsidRDefault="00501FEF" w:rsidP="00501FEF">
            <w:pPr>
              <w:pStyle w:val="TAL"/>
              <w:keepNext w:val="0"/>
              <w:keepLines w:val="0"/>
              <w:rPr>
                <w:rFonts w:cs="Arial"/>
                <w:sz w:val="16"/>
                <w:szCs w:val="16"/>
              </w:rPr>
            </w:pPr>
          </w:p>
        </w:tc>
      </w:tr>
      <w:tr w:rsidR="00501FEF" w:rsidRPr="00CD02FD"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CD02FD" w:rsidRDefault="00501FEF" w:rsidP="00501FEF">
            <w:pPr>
              <w:pStyle w:val="TAL"/>
              <w:keepNext w:val="0"/>
              <w:keepLines w:val="0"/>
              <w:rPr>
                <w:rFonts w:cs="Arial"/>
                <w:sz w:val="16"/>
                <w:szCs w:val="16"/>
              </w:rPr>
            </w:pPr>
          </w:p>
        </w:tc>
      </w:tr>
      <w:tr w:rsidR="00501FEF" w:rsidRPr="00CD02FD"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CD02FD" w:rsidRDefault="00501FEF" w:rsidP="00501FEF">
            <w:pPr>
              <w:pStyle w:val="TAL"/>
              <w:keepNext w:val="0"/>
              <w:keepLines w:val="0"/>
              <w:rPr>
                <w:rFonts w:cs="Arial"/>
                <w:sz w:val="16"/>
                <w:szCs w:val="16"/>
              </w:rPr>
            </w:pPr>
          </w:p>
        </w:tc>
      </w:tr>
      <w:tr w:rsidR="00501FEF" w:rsidRPr="00CD02FD"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CD02FD" w:rsidRDefault="00501FEF" w:rsidP="00501FEF">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w:t>
            </w:r>
          </w:p>
        </w:tc>
      </w:tr>
      <w:tr w:rsidR="00501FEF" w:rsidRPr="00CD02FD"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CD02FD" w:rsidRDefault="00501FEF" w:rsidP="00501FEF">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4D3F58F5"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501FEF" w:rsidRPr="00CD02FD"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CD02FD" w:rsidRDefault="00501FEF" w:rsidP="00501FEF">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CD02FD" w:rsidRDefault="00501FEF" w:rsidP="00501FEF">
            <w:pPr>
              <w:pStyle w:val="TAL"/>
              <w:keepNext w:val="0"/>
              <w:keepLines w:val="0"/>
              <w:rPr>
                <w:rFonts w:cs="Arial"/>
                <w:sz w:val="16"/>
                <w:szCs w:val="16"/>
              </w:rPr>
            </w:pPr>
          </w:p>
        </w:tc>
      </w:tr>
      <w:tr w:rsidR="00501FEF" w:rsidRPr="00CD02FD"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PDCP duplication over split SRB1/2</w:t>
            </w:r>
          </w:p>
        </w:tc>
      </w:tr>
      <w:tr w:rsidR="00501FEF" w:rsidRPr="00CD02FD"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PDCP duplication over split SRB1/2</w:t>
            </w:r>
          </w:p>
        </w:tc>
      </w:tr>
      <w:tr w:rsidR="00501FEF" w:rsidRPr="00CD02FD"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NE-DC and PDCP duplication over split SRB1/2</w:t>
            </w:r>
          </w:p>
        </w:tc>
      </w:tr>
      <w:tr w:rsidR="00501FEF" w:rsidRPr="00CD02FD"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CD02FD" w:rsidRDefault="00501FEF" w:rsidP="00501FEF">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CD02FD" w:rsidRDefault="00501FEF" w:rsidP="00501FEF">
            <w:pPr>
              <w:pStyle w:val="TAL"/>
              <w:keepNext w:val="0"/>
              <w:keepLines w:val="0"/>
              <w:rPr>
                <w:rFonts w:cs="Arial"/>
                <w:sz w:val="16"/>
                <w:szCs w:val="16"/>
              </w:rPr>
            </w:pPr>
          </w:p>
        </w:tc>
      </w:tr>
      <w:tr w:rsidR="00501FEF" w:rsidRPr="00CD02FD"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CD02FD" w:rsidRDefault="00501FEF" w:rsidP="00501FEF">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501FEF" w:rsidRPr="00CD02FD"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CD02FD" w:rsidRDefault="00501FEF" w:rsidP="00501FEF">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501FEF" w:rsidRPr="00CD02FD"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CD02FD" w:rsidRDefault="00501FEF" w:rsidP="00501FEF">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7BD6A6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CD02FD" w:rsidRDefault="00501FEF" w:rsidP="00501FEF">
            <w:pPr>
              <w:pStyle w:val="TAL"/>
              <w:keepNext w:val="0"/>
              <w:keepLines w:val="0"/>
              <w:rPr>
                <w:rFonts w:cs="Arial"/>
                <w:sz w:val="16"/>
                <w:szCs w:val="16"/>
              </w:rPr>
            </w:pPr>
          </w:p>
        </w:tc>
      </w:tr>
      <w:tr w:rsidR="00501FEF" w:rsidRPr="00CD02FD"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CD02FD" w:rsidRDefault="00501FEF" w:rsidP="00501FEF">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CD02FD" w:rsidRDefault="00501FEF" w:rsidP="00501FEF">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670FF37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CD02FD" w:rsidRDefault="00501FEF" w:rsidP="00501FEF">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1D1B52D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CD02FD" w:rsidRDefault="00501FEF" w:rsidP="00501FEF">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2B17403B"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3607E164"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75E7784"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CD02FD" w:rsidRDefault="00501FEF" w:rsidP="00501FEF">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1AD16E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CD02FD" w:rsidRDefault="00501FEF" w:rsidP="00501FEF">
            <w:pPr>
              <w:pStyle w:val="TAL"/>
              <w:keepNext w:val="0"/>
              <w:keepLines w:val="0"/>
              <w:rPr>
                <w:rFonts w:cs="Arial"/>
                <w:sz w:val="16"/>
                <w:szCs w:val="16"/>
              </w:rPr>
            </w:pPr>
          </w:p>
        </w:tc>
      </w:tr>
      <w:tr w:rsidR="00501FEF" w:rsidRPr="00CD02FD"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11E8D9F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CD02FD" w:rsidRDefault="00501FEF" w:rsidP="00501FEF">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3D1D6595"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BCEE869"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B6D179"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CD02FD" w:rsidRDefault="00501FEF" w:rsidP="00501FEF">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CD02FD" w:rsidRDefault="00501FEF" w:rsidP="00501FEF">
            <w:pPr>
              <w:pStyle w:val="TAL"/>
              <w:keepNext w:val="0"/>
              <w:keepLines w:val="0"/>
              <w:rPr>
                <w:rFonts w:cs="Arial"/>
                <w:sz w:val="16"/>
                <w:szCs w:val="16"/>
              </w:rPr>
            </w:pPr>
          </w:p>
        </w:tc>
      </w:tr>
      <w:tr w:rsidR="00501FEF" w:rsidRPr="00CD02FD"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CD02FD" w:rsidRDefault="00501FEF" w:rsidP="00501FEF">
            <w:pPr>
              <w:pStyle w:val="TAL"/>
              <w:keepNext w:val="0"/>
              <w:keepLines w:val="0"/>
              <w:rPr>
                <w:rFonts w:cs="Arial"/>
                <w:sz w:val="16"/>
                <w:szCs w:val="16"/>
              </w:rPr>
            </w:pPr>
          </w:p>
        </w:tc>
      </w:tr>
      <w:tr w:rsidR="00501FEF" w:rsidRPr="00CD02FD"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E8E74E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CD02FD"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CD02FD" w:rsidRDefault="00501FEF" w:rsidP="00501FEF">
            <w:pPr>
              <w:pStyle w:val="TAL"/>
              <w:keepNext w:val="0"/>
              <w:keepLines w:val="0"/>
              <w:rPr>
                <w:rFonts w:cs="Arial"/>
                <w:b/>
                <w:sz w:val="16"/>
                <w:szCs w:val="16"/>
              </w:rPr>
            </w:pPr>
          </w:p>
        </w:tc>
      </w:tr>
      <w:tr w:rsidR="00501FEF" w:rsidRPr="00CD02FD"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CD02FD" w:rsidRDefault="00501FEF" w:rsidP="00501FEF">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CD02FD" w:rsidRDefault="00501FEF" w:rsidP="00501FEF">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1C16EB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CD02FD" w:rsidRDefault="00501FEF" w:rsidP="00501FEF">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CD02FD" w:rsidRDefault="00501FEF" w:rsidP="00501FEF">
            <w:pPr>
              <w:pStyle w:val="TAL"/>
              <w:keepNext w:val="0"/>
              <w:keepLines w:val="0"/>
              <w:rPr>
                <w:rFonts w:cs="Arial"/>
                <w:sz w:val="16"/>
                <w:szCs w:val="16"/>
              </w:rPr>
            </w:pPr>
          </w:p>
        </w:tc>
      </w:tr>
      <w:tr w:rsidR="00501FEF" w:rsidRPr="00CD02FD"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CD02FD" w:rsidRDefault="00501FEF" w:rsidP="00501FEF">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CD02FD" w:rsidRDefault="00501FEF" w:rsidP="00501FEF">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18DAF3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CD02FD" w:rsidRDefault="00501FEF" w:rsidP="00501FEF">
            <w:pPr>
              <w:pStyle w:val="TAL"/>
              <w:keepNext w:val="0"/>
              <w:keepLines w:val="0"/>
              <w:rPr>
                <w:rFonts w:cs="Arial"/>
                <w:sz w:val="16"/>
                <w:szCs w:val="16"/>
              </w:rPr>
            </w:pPr>
          </w:p>
        </w:tc>
      </w:tr>
      <w:tr w:rsidR="00501FEF" w:rsidRPr="00CD02FD"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CD02FD" w:rsidRDefault="00501FEF" w:rsidP="00501FEF">
            <w:pPr>
              <w:pStyle w:val="TAL"/>
              <w:keepNext w:val="0"/>
              <w:keepLines w:val="0"/>
              <w:rPr>
                <w:rFonts w:cs="Arial"/>
                <w:sz w:val="16"/>
                <w:szCs w:val="16"/>
              </w:rPr>
            </w:pPr>
          </w:p>
        </w:tc>
      </w:tr>
      <w:tr w:rsidR="00501FEF" w:rsidRPr="00CD02FD"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CD02FD" w:rsidRDefault="00501FEF" w:rsidP="00501FEF">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CD02FD" w:rsidRDefault="00501FEF" w:rsidP="00501FEF">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CD02FD" w:rsidRDefault="00501FEF" w:rsidP="00501FEF">
            <w:pPr>
              <w:pStyle w:val="TAL"/>
              <w:keepNext w:val="0"/>
              <w:keepLines w:val="0"/>
              <w:rPr>
                <w:rFonts w:cs="Arial"/>
                <w:b/>
                <w:sz w:val="16"/>
                <w:szCs w:val="16"/>
              </w:rPr>
            </w:pPr>
          </w:p>
        </w:tc>
      </w:tr>
      <w:tr w:rsidR="00501FEF" w:rsidRPr="00CD02FD"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CD02FD" w:rsidRDefault="00501FEF" w:rsidP="00501FEF">
            <w:pPr>
              <w:pStyle w:val="TAL"/>
              <w:keepNext w:val="0"/>
              <w:keepLines w:val="0"/>
              <w:rPr>
                <w:rFonts w:cs="Arial"/>
                <w:b/>
                <w:sz w:val="16"/>
                <w:szCs w:val="16"/>
              </w:rPr>
            </w:pPr>
          </w:p>
        </w:tc>
      </w:tr>
      <w:tr w:rsidR="00501FEF" w:rsidRPr="00CD02FD"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CD02FD" w:rsidRDefault="00501FEF" w:rsidP="00501FEF">
            <w:pPr>
              <w:pStyle w:val="TAL"/>
              <w:keepNext w:val="0"/>
              <w:keepLines w:val="0"/>
              <w:rPr>
                <w:rFonts w:cs="Arial"/>
                <w:b/>
                <w:sz w:val="16"/>
                <w:szCs w:val="16"/>
              </w:rPr>
            </w:pPr>
          </w:p>
        </w:tc>
      </w:tr>
      <w:tr w:rsidR="00501FEF" w:rsidRPr="00CD02FD"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501FEF" w:rsidRPr="00CD02FD"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CD02FD" w:rsidRDefault="00501FEF" w:rsidP="00501FEF">
            <w:pPr>
              <w:pStyle w:val="TAL"/>
              <w:keepNext w:val="0"/>
              <w:keepLines w:val="0"/>
              <w:rPr>
                <w:rFonts w:cs="Arial"/>
                <w:sz w:val="16"/>
                <w:szCs w:val="16"/>
              </w:rPr>
            </w:pPr>
          </w:p>
        </w:tc>
      </w:tr>
      <w:tr w:rsidR="00501FEF" w:rsidRPr="00CD02FD"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501FEF" w:rsidRPr="00CD02FD"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CD02FD" w:rsidRDefault="00501FEF" w:rsidP="00501FEF">
            <w:pPr>
              <w:pStyle w:val="TAL"/>
              <w:keepNext w:val="0"/>
              <w:keepLines w:val="0"/>
              <w:rPr>
                <w:rFonts w:cs="Arial"/>
                <w:b/>
                <w:sz w:val="16"/>
                <w:szCs w:val="16"/>
              </w:rPr>
            </w:pPr>
          </w:p>
        </w:tc>
      </w:tr>
      <w:tr w:rsidR="00501FEF" w:rsidRPr="00CD02FD"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CD02FD" w:rsidRDefault="00501FEF" w:rsidP="00501FEF">
            <w:pPr>
              <w:pStyle w:val="TAL"/>
              <w:keepNext w:val="0"/>
              <w:keepLines w:val="0"/>
              <w:rPr>
                <w:rFonts w:cs="Arial"/>
                <w:b/>
                <w:sz w:val="16"/>
                <w:szCs w:val="16"/>
              </w:rPr>
            </w:pPr>
          </w:p>
        </w:tc>
      </w:tr>
      <w:tr w:rsidR="00501FEF" w:rsidRPr="00CD02FD"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CD02FD" w:rsidRDefault="00501FEF" w:rsidP="00501FEF">
            <w:pPr>
              <w:pStyle w:val="TAL"/>
              <w:keepNext w:val="0"/>
              <w:keepLines w:val="0"/>
              <w:rPr>
                <w:rFonts w:cs="Arial"/>
                <w:sz w:val="16"/>
                <w:szCs w:val="16"/>
              </w:rPr>
            </w:pPr>
          </w:p>
        </w:tc>
      </w:tr>
      <w:tr w:rsidR="00501FEF" w:rsidRPr="00CD02FD"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CD02FD" w:rsidRDefault="00501FEF" w:rsidP="00501FEF">
            <w:pPr>
              <w:pStyle w:val="TAL"/>
              <w:keepNext w:val="0"/>
              <w:keepLines w:val="0"/>
              <w:rPr>
                <w:rFonts w:cs="Arial"/>
                <w:b/>
                <w:sz w:val="16"/>
                <w:szCs w:val="16"/>
              </w:rPr>
            </w:pPr>
          </w:p>
        </w:tc>
      </w:tr>
      <w:tr w:rsidR="00501FEF" w:rsidRPr="00CD02FD"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CD02FD"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CD02FD" w:rsidRDefault="00501FEF" w:rsidP="00501FEF">
            <w:pPr>
              <w:pStyle w:val="TAL"/>
              <w:keepNext w:val="0"/>
              <w:keepLines w:val="0"/>
              <w:rPr>
                <w:rFonts w:cs="Arial"/>
                <w:b/>
                <w:sz w:val="16"/>
                <w:szCs w:val="16"/>
              </w:rPr>
            </w:pPr>
          </w:p>
        </w:tc>
      </w:tr>
      <w:tr w:rsidR="00501FEF" w:rsidRPr="00CD02FD"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501FEF" w:rsidRPr="00CD02FD"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CD02FD" w:rsidRDefault="00501FEF" w:rsidP="00501FEF">
            <w:pPr>
              <w:pStyle w:val="TAL"/>
              <w:keepNext w:val="0"/>
              <w:keepLines w:val="0"/>
              <w:rPr>
                <w:rFonts w:cs="Arial"/>
                <w:b/>
                <w:sz w:val="16"/>
                <w:szCs w:val="16"/>
              </w:rPr>
            </w:pPr>
          </w:p>
        </w:tc>
      </w:tr>
      <w:tr w:rsidR="00501FEF" w:rsidRPr="00CD02FD"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01FEF" w:rsidRPr="00CD02FD"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CD02FD"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501FEF" w:rsidRPr="00CD02FD"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CD02FD" w:rsidRDefault="00501FEF" w:rsidP="00501FEF">
            <w:pPr>
              <w:pStyle w:val="TAL"/>
              <w:keepNext w:val="0"/>
              <w:keepLines w:val="0"/>
              <w:rPr>
                <w:rFonts w:cs="Arial"/>
                <w:b/>
                <w:sz w:val="16"/>
                <w:szCs w:val="16"/>
              </w:rPr>
            </w:pPr>
          </w:p>
        </w:tc>
      </w:tr>
      <w:tr w:rsidR="00501FEF" w:rsidRPr="00CD02FD"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CD02FD" w:rsidRDefault="00501FEF" w:rsidP="00501FEF">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501FEF" w:rsidRPr="00CD02FD"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CD02FD" w:rsidRDefault="00501FEF" w:rsidP="00501FEF">
            <w:pPr>
              <w:pStyle w:val="TAL"/>
              <w:keepNext w:val="0"/>
              <w:keepLines w:val="0"/>
              <w:rPr>
                <w:rFonts w:cs="Arial"/>
                <w:b/>
                <w:sz w:val="16"/>
                <w:szCs w:val="16"/>
              </w:rPr>
            </w:pPr>
          </w:p>
        </w:tc>
      </w:tr>
      <w:tr w:rsidR="00501FEF" w:rsidRPr="00CD02FD"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CD02FD" w:rsidRDefault="00501FEF" w:rsidP="00501FEF">
            <w:pPr>
              <w:pStyle w:val="TAL"/>
              <w:keepNext w:val="0"/>
              <w:keepLines w:val="0"/>
              <w:rPr>
                <w:rFonts w:cs="Arial"/>
                <w:b/>
                <w:sz w:val="16"/>
                <w:szCs w:val="16"/>
              </w:rPr>
            </w:pPr>
          </w:p>
        </w:tc>
      </w:tr>
      <w:tr w:rsidR="00501FEF" w:rsidRPr="00CD02FD"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CD02FD" w:rsidRDefault="00501FEF" w:rsidP="00501FEF">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CD02FD" w:rsidRDefault="00501FEF" w:rsidP="00501FEF">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CD02FD" w:rsidRDefault="00501FEF" w:rsidP="00501FEF">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CD02FD" w:rsidRDefault="00501FEF" w:rsidP="00501FEF">
            <w:pPr>
              <w:pStyle w:val="TAL"/>
              <w:keepNext w:val="0"/>
              <w:keepLines w:val="0"/>
              <w:rPr>
                <w:rFonts w:cs="Arial"/>
                <w:sz w:val="16"/>
                <w:szCs w:val="16"/>
              </w:rPr>
            </w:pPr>
          </w:p>
        </w:tc>
      </w:tr>
      <w:tr w:rsidR="00501FEF" w:rsidRPr="00CD02FD"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CD02FD" w:rsidRDefault="00501FEF" w:rsidP="00501FEF">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501FEF" w:rsidRPr="00CD02FD"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CD02FD" w:rsidRDefault="00501FEF" w:rsidP="00501FEF">
            <w:pPr>
              <w:pStyle w:val="TAL"/>
              <w:keepNext w:val="0"/>
              <w:keepLines w:val="0"/>
              <w:jc w:val="both"/>
              <w:rPr>
                <w:rFonts w:cs="Arial"/>
                <w:sz w:val="16"/>
                <w:szCs w:val="16"/>
              </w:rPr>
            </w:pPr>
          </w:p>
        </w:tc>
      </w:tr>
      <w:tr w:rsidR="00501FEF" w:rsidRPr="00CD02FD"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CD02FD" w:rsidRDefault="00501FEF" w:rsidP="00501FEF">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501FEF" w:rsidRPr="00CD02FD"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501FEF" w:rsidRPr="00CD02FD"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CD02FD" w:rsidRDefault="00501FEF" w:rsidP="00501FEF">
            <w:pPr>
              <w:pStyle w:val="TAL"/>
              <w:keepNext w:val="0"/>
              <w:keepLines w:val="0"/>
              <w:rPr>
                <w:rFonts w:cs="Arial"/>
                <w:sz w:val="16"/>
                <w:szCs w:val="16"/>
              </w:rPr>
            </w:pPr>
          </w:p>
        </w:tc>
      </w:tr>
      <w:tr w:rsidR="00501FEF" w:rsidRPr="00CD02FD"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CD02FD" w:rsidRDefault="00501FEF" w:rsidP="00501FEF">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501FEF" w:rsidRPr="00CD02FD"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501FEF" w:rsidRPr="00CD02FD"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CD02FD" w:rsidRDefault="00501FEF" w:rsidP="00501FEF">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CD02FD" w:rsidRDefault="00501FEF" w:rsidP="00501FEF">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CD02FD" w:rsidRDefault="00501FEF" w:rsidP="00501FEF">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CD02FD" w:rsidRDefault="00501FEF" w:rsidP="00501FEF">
            <w:pPr>
              <w:pStyle w:val="TAL"/>
              <w:keepNext w:val="0"/>
              <w:keepLines w:val="0"/>
              <w:rPr>
                <w:rFonts w:cs="Arial"/>
                <w:sz w:val="16"/>
                <w:szCs w:val="16"/>
              </w:rPr>
            </w:pPr>
            <w:r w:rsidRPr="00CD02FD">
              <w:rPr>
                <w:sz w:val="16"/>
                <w:szCs w:val="16"/>
              </w:rPr>
              <w:t>UEs supporting NE-DC and SFTD measurement between NR PCell and E-UTRA PSCell</w:t>
            </w:r>
          </w:p>
        </w:tc>
      </w:tr>
      <w:tr w:rsidR="00501FEF" w:rsidRPr="00CD02FD"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CD02FD" w:rsidRDefault="00501FEF" w:rsidP="00501FEF">
            <w:pPr>
              <w:pStyle w:val="TAL"/>
              <w:keepNext w:val="0"/>
              <w:keepLines w:val="0"/>
              <w:rPr>
                <w:rFonts w:cs="Arial"/>
                <w:sz w:val="16"/>
                <w:szCs w:val="16"/>
              </w:rPr>
            </w:pPr>
          </w:p>
        </w:tc>
      </w:tr>
      <w:tr w:rsidR="00501FEF" w:rsidRPr="00CD02FD"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CD02FD" w:rsidRDefault="00501FEF" w:rsidP="00501FEF">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CD02FD" w:rsidRDefault="00501FEF" w:rsidP="00501FEF">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CD02FD" w:rsidRDefault="00501FEF" w:rsidP="00501FEF">
            <w:pPr>
              <w:pStyle w:val="TAL"/>
              <w:keepNext w:val="0"/>
              <w:keepLines w:val="0"/>
              <w:rPr>
                <w:rFonts w:cs="Arial"/>
                <w:sz w:val="16"/>
                <w:szCs w:val="16"/>
              </w:rPr>
            </w:pPr>
          </w:p>
        </w:tc>
      </w:tr>
      <w:tr w:rsidR="00501FEF" w:rsidRPr="00CD02FD"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EA0840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CD02FD" w:rsidRDefault="00501FEF" w:rsidP="00501FEF">
            <w:pPr>
              <w:pStyle w:val="TAL"/>
              <w:keepNext w:val="0"/>
              <w:keepLines w:val="0"/>
              <w:rPr>
                <w:rFonts w:cs="Arial"/>
                <w:sz w:val="16"/>
                <w:szCs w:val="16"/>
              </w:rPr>
            </w:pPr>
          </w:p>
        </w:tc>
      </w:tr>
      <w:tr w:rsidR="00501FEF" w:rsidRPr="00CD02FD"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8.2.4.1.1</w:t>
            </w:r>
          </w:p>
        </w:tc>
        <w:tc>
          <w:tcPr>
            <w:tcW w:w="3404" w:type="dxa"/>
            <w:gridSpan w:val="4"/>
            <w:tcBorders>
              <w:bottom w:val="single" w:sz="4" w:space="0" w:color="auto"/>
            </w:tcBorders>
            <w:shd w:val="clear" w:color="auto" w:fill="E7E6E6"/>
          </w:tcPr>
          <w:p w14:paraId="56792C3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01A287E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CD02FD" w:rsidRDefault="00501FEF" w:rsidP="00501FEF">
            <w:pPr>
              <w:pStyle w:val="TAL"/>
              <w:keepNext w:val="0"/>
              <w:keepLines w:val="0"/>
              <w:rPr>
                <w:rFonts w:cs="Arial"/>
                <w:sz w:val="16"/>
                <w:szCs w:val="16"/>
              </w:rPr>
            </w:pPr>
          </w:p>
        </w:tc>
      </w:tr>
      <w:tr w:rsidR="00501FEF" w:rsidRPr="00CD02FD"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CD02FD" w:rsidRDefault="00501FEF" w:rsidP="00501FEF">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501FEF" w:rsidRPr="00CD02FD"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CD02FD" w:rsidRDefault="00501FEF" w:rsidP="00501FEF">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501FEF" w:rsidRPr="00CD02FD"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CD02FD" w:rsidRDefault="00501FEF" w:rsidP="00501FEF">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501FEF" w:rsidRPr="00CD02FD"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CD02FD" w:rsidRDefault="00501FEF" w:rsidP="00501FEF">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501FEF" w:rsidRPr="00CD02FD"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CD02FD" w:rsidRDefault="00501FEF" w:rsidP="00501FEF">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501FEF" w:rsidRPr="00CD02FD"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CD02FD" w:rsidRDefault="00501FEF" w:rsidP="00501FEF">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501FEF" w:rsidRPr="00CD02FD"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6FBA52E"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CD02FD" w:rsidRDefault="00501FEF" w:rsidP="00501FEF">
            <w:pPr>
              <w:pStyle w:val="TAL"/>
              <w:keepNext w:val="0"/>
              <w:keepLines w:val="0"/>
              <w:rPr>
                <w:rFonts w:cs="Arial"/>
                <w:sz w:val="16"/>
                <w:szCs w:val="16"/>
              </w:rPr>
            </w:pPr>
          </w:p>
        </w:tc>
      </w:tr>
      <w:tr w:rsidR="00501FEF" w:rsidRPr="00CD02FD"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CD02FD" w:rsidRDefault="00501FEF" w:rsidP="00501FEF">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378A3D2D"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501FEF" w:rsidRPr="00CD02FD"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CD02FD" w:rsidRDefault="00501FEF" w:rsidP="00501FEF">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63524F19"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501FEF" w:rsidRPr="00CD02FD"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CD02FD" w:rsidRDefault="00501FEF" w:rsidP="00501FEF">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4CE5EACC"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501FEF" w:rsidRPr="00CD02FD"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29039840"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CD02FD" w:rsidRDefault="00501FEF" w:rsidP="00501FEF">
            <w:pPr>
              <w:pStyle w:val="TAL"/>
              <w:keepNext w:val="0"/>
              <w:keepLines w:val="0"/>
              <w:rPr>
                <w:rFonts w:cs="Arial"/>
                <w:sz w:val="16"/>
                <w:szCs w:val="16"/>
              </w:rPr>
            </w:pPr>
          </w:p>
        </w:tc>
      </w:tr>
      <w:tr w:rsidR="00501FEF" w:rsidRPr="00CD02FD"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60AEAD11"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CD02FD" w:rsidRDefault="00501FEF" w:rsidP="00501FEF">
            <w:pPr>
              <w:pStyle w:val="TAL"/>
              <w:keepNext w:val="0"/>
              <w:keepLines w:val="0"/>
              <w:rPr>
                <w:rFonts w:cs="Arial"/>
                <w:sz w:val="16"/>
                <w:szCs w:val="16"/>
              </w:rPr>
            </w:pPr>
          </w:p>
        </w:tc>
      </w:tr>
      <w:tr w:rsidR="00501FEF" w:rsidRPr="00CD02FD"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CD02FD" w:rsidRDefault="00501FEF" w:rsidP="00501FEF">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p>
        </w:tc>
      </w:tr>
      <w:tr w:rsidR="00501FEF" w:rsidRPr="00CD02FD"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CD02FD" w:rsidRDefault="00501FEF" w:rsidP="00501FEF">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p>
        </w:tc>
      </w:tr>
      <w:tr w:rsidR="00501FEF" w:rsidRPr="00CD02FD"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CD02FD" w:rsidRDefault="00501FEF" w:rsidP="00501FEF">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p>
        </w:tc>
      </w:tr>
      <w:tr w:rsidR="00501FEF" w:rsidRPr="00CD02FD"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0FD91F41"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CD02FD" w:rsidRDefault="00501FEF" w:rsidP="00501FEF">
            <w:pPr>
              <w:pStyle w:val="TAL"/>
              <w:keepNext w:val="0"/>
              <w:keepLines w:val="0"/>
              <w:rPr>
                <w:rFonts w:cs="Arial"/>
                <w:sz w:val="16"/>
                <w:szCs w:val="16"/>
              </w:rPr>
            </w:pPr>
          </w:p>
        </w:tc>
      </w:tr>
      <w:tr w:rsidR="00501FEF" w:rsidRPr="00CD02FD"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CD02FD" w:rsidRDefault="00501FEF" w:rsidP="00501FEF">
            <w:pPr>
              <w:pStyle w:val="TAL"/>
              <w:keepNext w:val="0"/>
              <w:keepLines w:val="0"/>
              <w:rPr>
                <w:rFonts w:cs="Arial"/>
                <w:sz w:val="16"/>
                <w:szCs w:val="16"/>
              </w:rPr>
            </w:pPr>
          </w:p>
        </w:tc>
      </w:tr>
      <w:tr w:rsidR="00501FEF" w:rsidRPr="00CD02FD"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501FEF" w:rsidRPr="00CD02FD"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501FEF" w:rsidRPr="00CD02FD"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501FEF" w:rsidRPr="00CD02FD"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CD02FD" w:rsidRDefault="00501FEF" w:rsidP="00501FEF">
            <w:pPr>
              <w:pStyle w:val="TAL"/>
              <w:keepNext w:val="0"/>
              <w:keepLines w:val="0"/>
              <w:rPr>
                <w:rFonts w:cs="Arial"/>
                <w:sz w:val="16"/>
                <w:szCs w:val="16"/>
              </w:rPr>
            </w:pPr>
          </w:p>
        </w:tc>
      </w:tr>
      <w:tr w:rsidR="00501FEF" w:rsidRPr="00CD02FD"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05B897B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CD02FD" w:rsidRDefault="00501FEF" w:rsidP="00501FEF">
            <w:pPr>
              <w:pStyle w:val="TAL"/>
              <w:keepNext w:val="0"/>
              <w:keepLines w:val="0"/>
              <w:rPr>
                <w:rFonts w:cs="Arial"/>
                <w:sz w:val="16"/>
                <w:szCs w:val="16"/>
              </w:rPr>
            </w:pPr>
          </w:p>
        </w:tc>
      </w:tr>
      <w:tr w:rsidR="00501FEF" w:rsidRPr="00CD02FD"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CD02FD" w:rsidRDefault="00501FEF" w:rsidP="00501FEF">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CD02FD" w:rsidRDefault="00501FEF" w:rsidP="00501FEF">
            <w:pPr>
              <w:pStyle w:val="TAL"/>
              <w:keepNext w:val="0"/>
              <w:keepLines w:val="0"/>
              <w:rPr>
                <w:rFonts w:cs="Arial"/>
                <w:b/>
                <w:sz w:val="16"/>
                <w:szCs w:val="16"/>
              </w:rPr>
            </w:pPr>
          </w:p>
        </w:tc>
      </w:tr>
      <w:tr w:rsidR="00501FEF" w:rsidRPr="00CD02FD"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CD02FD" w:rsidDel="006221A7" w:rsidRDefault="00501FEF" w:rsidP="00501FEF">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CD02FD" w:rsidRDefault="00501FEF" w:rsidP="00501FEF">
            <w:pPr>
              <w:pStyle w:val="TAL"/>
              <w:keepNext w:val="0"/>
              <w:keepLines w:val="0"/>
              <w:rPr>
                <w:rFonts w:cs="Arial"/>
                <w:b/>
                <w:sz w:val="16"/>
                <w:szCs w:val="16"/>
              </w:rPr>
            </w:pPr>
            <w:r w:rsidRPr="00CD02FD">
              <w:rPr>
                <w:rFonts w:cs="Arial"/>
                <w:sz w:val="16"/>
                <w:szCs w:val="16"/>
              </w:rPr>
              <w:t>UEs supporting EN-DC</w:t>
            </w:r>
          </w:p>
        </w:tc>
      </w:tr>
      <w:tr w:rsidR="00501FEF" w:rsidRPr="00CD02FD"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CD02FD" w:rsidRDefault="00501FEF" w:rsidP="00501FEF">
            <w:pPr>
              <w:pStyle w:val="TAL"/>
              <w:keepNext w:val="0"/>
              <w:keepLines w:val="0"/>
              <w:rPr>
                <w:rFonts w:cs="Arial"/>
                <w:b/>
                <w:sz w:val="16"/>
                <w:szCs w:val="16"/>
              </w:rPr>
            </w:pPr>
          </w:p>
        </w:tc>
      </w:tr>
      <w:tr w:rsidR="00501FEF" w:rsidRPr="00CD02FD"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CD02FD" w:rsidRDefault="00501FEF" w:rsidP="00501FEF">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CD02FD" w:rsidRDefault="00501FEF" w:rsidP="00501FEF">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CD02FD" w:rsidRDefault="00501FEF" w:rsidP="00501FEF">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CD02FD" w:rsidRDefault="00501FEF" w:rsidP="00501FEF">
            <w:pPr>
              <w:pStyle w:val="TAL"/>
              <w:keepNext w:val="0"/>
              <w:keepLines w:val="0"/>
              <w:rPr>
                <w:sz w:val="16"/>
                <w:szCs w:val="16"/>
              </w:rPr>
            </w:pPr>
            <w:r w:rsidRPr="00CD02FD">
              <w:rPr>
                <w:sz w:val="16"/>
                <w:szCs w:val="16"/>
              </w:rPr>
              <w:t>UEs supporting NE-DC</w:t>
            </w:r>
          </w:p>
        </w:tc>
      </w:tr>
      <w:tr w:rsidR="00501FEF" w:rsidRPr="00CD02FD"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CD02FD" w:rsidRDefault="00501FEF" w:rsidP="00501FEF">
            <w:pPr>
              <w:pStyle w:val="TAL"/>
              <w:keepNext w:val="0"/>
              <w:keepLines w:val="0"/>
              <w:rPr>
                <w:rFonts w:cs="Arial"/>
                <w:sz w:val="16"/>
                <w:szCs w:val="16"/>
              </w:rPr>
            </w:pPr>
          </w:p>
        </w:tc>
      </w:tr>
      <w:tr w:rsidR="00501FEF" w:rsidRPr="00CD02FD"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CD02FD" w:rsidDel="006221A7"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CD02FD" w:rsidRDefault="00501FEF" w:rsidP="00501FEF">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CD02FD" w:rsidRDefault="00501FEF" w:rsidP="00501FEF">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CD02FD" w:rsidRDefault="00501FEF" w:rsidP="00501FEF">
            <w:pPr>
              <w:pStyle w:val="TAL"/>
              <w:keepNext w:val="0"/>
              <w:keepLines w:val="0"/>
              <w:rPr>
                <w:rFonts w:cs="Arial"/>
                <w:sz w:val="16"/>
                <w:szCs w:val="16"/>
              </w:rPr>
            </w:pPr>
          </w:p>
        </w:tc>
      </w:tr>
      <w:tr w:rsidR="00501FEF" w:rsidRPr="00CD02FD"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CD02FD" w:rsidRDefault="00501FEF" w:rsidP="00501FEF">
            <w:pPr>
              <w:pStyle w:val="TAL"/>
              <w:keepNext w:val="0"/>
              <w:keepLines w:val="0"/>
              <w:rPr>
                <w:rFonts w:cs="Arial"/>
                <w:sz w:val="16"/>
                <w:szCs w:val="16"/>
              </w:rPr>
            </w:pPr>
          </w:p>
        </w:tc>
      </w:tr>
      <w:tr w:rsidR="00501FEF" w:rsidRPr="00CD02FD"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CD02FD" w:rsidRDefault="00501FEF" w:rsidP="00501FEF">
            <w:pPr>
              <w:pStyle w:val="TAL"/>
              <w:keepNext w:val="0"/>
              <w:keepLines w:val="0"/>
              <w:rPr>
                <w:rFonts w:cs="Arial"/>
                <w:b/>
                <w:sz w:val="16"/>
                <w:szCs w:val="16"/>
              </w:rPr>
            </w:pPr>
          </w:p>
        </w:tc>
      </w:tr>
      <w:tr w:rsidR="00501FEF" w:rsidRPr="00CD02FD"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CD02FD" w:rsidRDefault="00501FEF" w:rsidP="00501FEF">
            <w:pPr>
              <w:pStyle w:val="TAL"/>
              <w:keepNext w:val="0"/>
              <w:keepLines w:val="0"/>
              <w:rPr>
                <w:rFonts w:cs="Arial"/>
                <w:sz w:val="16"/>
                <w:szCs w:val="16"/>
              </w:rPr>
            </w:pPr>
          </w:p>
        </w:tc>
      </w:tr>
      <w:tr w:rsidR="00501FEF" w:rsidRPr="00CD02FD"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CD02FD" w:rsidRDefault="00501FEF" w:rsidP="00501FEF">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CD02FD" w:rsidRDefault="00501FEF" w:rsidP="00501FEF">
            <w:pPr>
              <w:pStyle w:val="TAL"/>
              <w:keepNext w:val="0"/>
              <w:keepLines w:val="0"/>
              <w:rPr>
                <w:rFonts w:cs="Arial"/>
                <w:sz w:val="16"/>
                <w:szCs w:val="16"/>
              </w:rPr>
            </w:pPr>
          </w:p>
        </w:tc>
      </w:tr>
      <w:tr w:rsidR="00501FEF" w:rsidRPr="00CD02FD"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501FEF" w:rsidRPr="00CD02FD"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CD02FD" w:rsidRDefault="00501FEF" w:rsidP="00501FEF">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NR-DC with NR shared spectrum channel access</w:t>
            </w:r>
          </w:p>
        </w:tc>
      </w:tr>
      <w:tr w:rsidR="00501FEF" w:rsidRPr="00CD02FD"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CD02FD" w:rsidRDefault="00501FEF" w:rsidP="00501FEF">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CD02FD" w:rsidRDefault="00501FEF" w:rsidP="00501FEF">
            <w:pPr>
              <w:spacing w:after="0"/>
              <w:rPr>
                <w:rFonts w:ascii="Arial" w:hAnsi="Arial" w:cs="Arial"/>
                <w:sz w:val="16"/>
                <w:szCs w:val="16"/>
              </w:rPr>
            </w:pPr>
          </w:p>
        </w:tc>
      </w:tr>
      <w:tr w:rsidR="00501FEF" w:rsidRPr="00CD02FD"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CD02FD" w:rsidRDefault="00501FEF" w:rsidP="00501FEF">
            <w:pPr>
              <w:spacing w:after="0"/>
              <w:rPr>
                <w:rFonts w:ascii="Arial" w:hAnsi="Arial" w:cs="Arial"/>
                <w:sz w:val="16"/>
                <w:szCs w:val="16"/>
              </w:rPr>
            </w:pPr>
          </w:p>
        </w:tc>
      </w:tr>
      <w:tr w:rsidR="00501FEF" w:rsidRPr="00CD02FD"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CD02FD"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CD02FD"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CD02FD" w:rsidRDefault="00501FEF" w:rsidP="00501FEF">
            <w:pPr>
              <w:spacing w:after="0"/>
              <w:rPr>
                <w:rFonts w:ascii="Arial" w:hAnsi="Arial" w:cs="Arial"/>
                <w:b/>
                <w:bCs/>
                <w:sz w:val="16"/>
                <w:szCs w:val="16"/>
              </w:rPr>
            </w:pPr>
          </w:p>
        </w:tc>
      </w:tr>
      <w:tr w:rsidR="00501FEF" w:rsidRPr="00CD02FD"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CD02FD" w:rsidRDefault="00501FEF" w:rsidP="00501FEF">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CD02FD" w:rsidRDefault="00501FEF" w:rsidP="00501FEF">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501FEF" w:rsidRPr="00CD02FD"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CD02FD" w:rsidRDefault="00501FEF" w:rsidP="00501FEF">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501FEF" w:rsidRPr="00CD02FD"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CD02FD" w:rsidRDefault="00501FEF" w:rsidP="00501FEF">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501FEF" w:rsidRPr="00CD02FD"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CD02FD"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CD02FD"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CD02FD" w:rsidRDefault="00501FEF" w:rsidP="00501FEF">
            <w:pPr>
              <w:spacing w:after="0"/>
              <w:rPr>
                <w:rFonts w:ascii="Arial" w:eastAsia="SimSun" w:hAnsi="Arial" w:cs="Arial"/>
                <w:b/>
                <w:bCs/>
                <w:sz w:val="16"/>
                <w:szCs w:val="16"/>
              </w:rPr>
            </w:pPr>
          </w:p>
        </w:tc>
      </w:tr>
      <w:tr w:rsidR="00501FEF" w:rsidRPr="00CD02FD"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501FEF" w:rsidRPr="00CD02FD"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501FEF" w:rsidRPr="00CD02FD"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501FEF" w:rsidRPr="00CD02FD"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CD02FD" w:rsidRDefault="00501FEF" w:rsidP="00501FEF">
            <w:pPr>
              <w:spacing w:after="0"/>
              <w:rPr>
                <w:rFonts w:ascii="Arial" w:hAnsi="Arial" w:cs="Arial"/>
                <w:sz w:val="16"/>
                <w:szCs w:val="16"/>
              </w:rPr>
            </w:pPr>
          </w:p>
        </w:tc>
      </w:tr>
      <w:tr w:rsidR="00501FEF" w:rsidRPr="00CD02FD"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CD02FD" w:rsidRDefault="00501FEF" w:rsidP="00501FEF">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CD02FD" w:rsidRDefault="00501FEF" w:rsidP="00501FEF">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CD02FD" w:rsidRDefault="00501FEF" w:rsidP="00501FEF">
            <w:pPr>
              <w:pStyle w:val="TAL"/>
              <w:keepNext w:val="0"/>
              <w:keepLines w:val="0"/>
              <w:rPr>
                <w:rFonts w:cs="Arial"/>
                <w:sz w:val="16"/>
                <w:szCs w:val="16"/>
              </w:rPr>
            </w:pPr>
            <w:r w:rsidRPr="00CD02FD">
              <w:rPr>
                <w:bCs/>
                <w:sz w:val="16"/>
                <w:szCs w:val="16"/>
              </w:rPr>
              <w:t>UEs supporting EN-DC</w:t>
            </w:r>
          </w:p>
        </w:tc>
      </w:tr>
      <w:tr w:rsidR="00501FEF" w:rsidRPr="00CD02FD"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CD02FD" w:rsidRDefault="00501FEF" w:rsidP="00501FEF">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CD02FD" w:rsidRDefault="00501FEF" w:rsidP="00501FEF">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CD02FD" w:rsidRDefault="00501FEF" w:rsidP="00501FEF">
            <w:pPr>
              <w:pStyle w:val="TAL"/>
              <w:keepNext w:val="0"/>
              <w:keepLines w:val="0"/>
              <w:rPr>
                <w:bCs/>
                <w:sz w:val="16"/>
                <w:szCs w:val="16"/>
              </w:rPr>
            </w:pPr>
            <w:r w:rsidRPr="00CD02FD">
              <w:rPr>
                <w:sz w:val="16"/>
                <w:szCs w:val="16"/>
              </w:rPr>
              <w:t>UEs supporting NR-DC</w:t>
            </w:r>
          </w:p>
        </w:tc>
      </w:tr>
      <w:tr w:rsidR="00501FEF" w:rsidRPr="00CD02FD"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CD02FD" w:rsidRDefault="00501FEF" w:rsidP="00501FEF">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CD02FD" w:rsidRDefault="00501FEF" w:rsidP="00501FEF">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CD02FD" w:rsidRDefault="00501FEF" w:rsidP="00501FEF">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CD02FD" w:rsidRDefault="00501FEF" w:rsidP="00501FEF">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CD02FD" w:rsidRDefault="00501FEF" w:rsidP="00501FEF">
            <w:pPr>
              <w:pStyle w:val="TAL"/>
              <w:keepNext w:val="0"/>
              <w:keepLines w:val="0"/>
              <w:rPr>
                <w:sz w:val="16"/>
                <w:szCs w:val="16"/>
              </w:rPr>
            </w:pPr>
          </w:p>
        </w:tc>
      </w:tr>
      <w:tr w:rsidR="00501FEF" w:rsidRPr="00CD02FD"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CD02FD" w:rsidRDefault="00501FEF" w:rsidP="00501FEF">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CD02FD" w:rsidRDefault="00501FEF" w:rsidP="00501FEF">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CD02FD" w:rsidRDefault="00501FEF" w:rsidP="00501FEF">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CD02FD" w:rsidRDefault="00501FEF" w:rsidP="00501FEF">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CD02FD" w:rsidRDefault="00501FEF" w:rsidP="00501FEF">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CD02FD" w:rsidRDefault="00501FEF" w:rsidP="00501FEF">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CD02FD" w:rsidRDefault="00501FEF" w:rsidP="00501FEF">
            <w:pPr>
              <w:pStyle w:val="TAL"/>
              <w:keepNext w:val="0"/>
              <w:keepLines w:val="0"/>
              <w:rPr>
                <w:bCs/>
                <w:sz w:val="16"/>
                <w:szCs w:val="16"/>
              </w:rPr>
            </w:pPr>
            <w:r w:rsidRPr="00CD02FD">
              <w:rPr>
                <w:sz w:val="16"/>
                <w:szCs w:val="16"/>
              </w:rPr>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CD02FD" w:rsidRDefault="00501FEF" w:rsidP="00501FEF">
            <w:pPr>
              <w:pStyle w:val="TAL"/>
              <w:keepNext w:val="0"/>
              <w:keepLines w:val="0"/>
              <w:rPr>
                <w:sz w:val="16"/>
                <w:szCs w:val="16"/>
              </w:rPr>
            </w:pPr>
            <w:r w:rsidRPr="00CD02FD">
              <w:rPr>
                <w:sz w:val="16"/>
                <w:szCs w:val="16"/>
              </w:rPr>
              <w:t>UEs supporting 5G Core, E-UTRA and Idle/Inactive Measurements</w:t>
            </w:r>
          </w:p>
        </w:tc>
      </w:tr>
      <w:tr w:rsidR="00501FEF" w:rsidRPr="00CD02FD"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CD02FD" w:rsidRDefault="00501FEF" w:rsidP="00501FEF">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CD02FD" w:rsidRDefault="00501FEF" w:rsidP="00501FEF">
            <w:pPr>
              <w:pStyle w:val="TAL"/>
              <w:keepNext w:val="0"/>
              <w:keepLines w:val="0"/>
              <w:rPr>
                <w:sz w:val="16"/>
                <w:szCs w:val="16"/>
              </w:rPr>
            </w:pPr>
            <w:r w:rsidRPr="00CD02FD">
              <w:rPr>
                <w:sz w:val="16"/>
                <w:szCs w:val="16"/>
              </w:rPr>
              <w:t>UEs supporting 5GC Core, E-UTRA and Idle/Inactive Measurements</w:t>
            </w:r>
          </w:p>
        </w:tc>
      </w:tr>
      <w:tr w:rsidR="00501FEF" w:rsidRPr="00CD02FD"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CD02FD" w:rsidRDefault="00501FEF" w:rsidP="00501FEF">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CD02FD" w:rsidRDefault="00501FEF" w:rsidP="00501FEF">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CD02FD"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CD02FD" w:rsidRDefault="00501FEF" w:rsidP="00501FEF">
            <w:pPr>
              <w:pStyle w:val="TAL"/>
              <w:keepNext w:val="0"/>
              <w:keepLines w:val="0"/>
              <w:rPr>
                <w:sz w:val="16"/>
                <w:szCs w:val="16"/>
              </w:rPr>
            </w:pPr>
          </w:p>
        </w:tc>
      </w:tr>
      <w:tr w:rsidR="00501FEF" w:rsidRPr="00CD02FD"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CD02FD" w:rsidRDefault="00501FEF" w:rsidP="00501FEF">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CD02FD" w:rsidRDefault="00501FEF" w:rsidP="00501FEF">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CD02FD" w:rsidRDefault="00501FEF" w:rsidP="00501FEF">
            <w:pPr>
              <w:pStyle w:val="TAL"/>
              <w:keepNext w:val="0"/>
              <w:keepLines w:val="0"/>
              <w:rPr>
                <w:sz w:val="16"/>
                <w:szCs w:val="16"/>
              </w:rPr>
            </w:pPr>
            <w:r w:rsidRPr="00CD02FD">
              <w:rPr>
                <w:bCs/>
                <w:sz w:val="16"/>
                <w:szCs w:val="16"/>
              </w:rPr>
              <w:t>UEs supporting EN-DC and user plane integrity protection with EPS</w:t>
            </w:r>
          </w:p>
        </w:tc>
      </w:tr>
      <w:tr w:rsidR="00501FEF" w:rsidRPr="00CD02FD"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CD02FD" w:rsidRDefault="00501FEF" w:rsidP="00501FEF">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CD02FD" w:rsidRDefault="00501FEF" w:rsidP="00501FEF">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CD02FD" w:rsidRDefault="00501FEF" w:rsidP="00501FEF">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CD02FD" w:rsidRDefault="00501FEF" w:rsidP="00501FEF">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CD02FD" w:rsidRDefault="00501FEF" w:rsidP="00501FEF">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CD02FD" w:rsidRDefault="00501FEF" w:rsidP="00501FEF">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CD02FD" w:rsidRDefault="00501FEF" w:rsidP="00501FEF">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CD02FD" w:rsidRDefault="00501FEF" w:rsidP="00501FEF">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CD02FD" w:rsidRDefault="00501FEF" w:rsidP="00501FEF">
            <w:pPr>
              <w:pStyle w:val="TAL"/>
              <w:keepNext w:val="0"/>
              <w:keepLines w:val="0"/>
              <w:rPr>
                <w:sz w:val="16"/>
                <w:szCs w:val="16"/>
              </w:rPr>
            </w:pPr>
          </w:p>
        </w:tc>
      </w:tr>
      <w:tr w:rsidR="00501FEF" w:rsidRPr="00CD02FD"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CD02FD" w:rsidRDefault="00501FEF" w:rsidP="00501FEF">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CD02FD" w:rsidRDefault="00501FEF" w:rsidP="00501FEF">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CD02FD" w:rsidRDefault="00501FEF" w:rsidP="00501FEF">
            <w:pPr>
              <w:pStyle w:val="TAL"/>
              <w:keepNext w:val="0"/>
              <w:keepLines w:val="0"/>
              <w:rPr>
                <w:sz w:val="16"/>
                <w:szCs w:val="16"/>
              </w:rPr>
            </w:pPr>
          </w:p>
        </w:tc>
      </w:tr>
      <w:tr w:rsidR="00501FEF" w:rsidRPr="00CD02FD"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CD02FD" w:rsidRDefault="00501FEF" w:rsidP="00501FEF">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CD02FD" w:rsidRDefault="00501FEF" w:rsidP="00501FEF">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CD02FD" w:rsidRDefault="00501FEF" w:rsidP="00501FEF">
            <w:pPr>
              <w:pStyle w:val="TAL"/>
              <w:keepNext w:val="0"/>
              <w:keepLines w:val="0"/>
              <w:rPr>
                <w:sz w:val="16"/>
                <w:szCs w:val="16"/>
              </w:rPr>
            </w:pPr>
          </w:p>
        </w:tc>
      </w:tr>
      <w:tr w:rsidR="00501FEF" w:rsidRPr="00CD02FD"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CD02FD" w:rsidRDefault="00501FEF" w:rsidP="00501FEF">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CD02FD" w:rsidRDefault="00501FEF" w:rsidP="00501FEF">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CD02FD" w:rsidRDefault="00501FEF" w:rsidP="00501FEF">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CD02FD" w:rsidRDefault="00501FEF" w:rsidP="00501FEF">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CD02FD" w:rsidRDefault="00501FEF" w:rsidP="00501FEF">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CD02FD" w:rsidRDefault="00501FEF" w:rsidP="00501FEF">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CD02FD" w:rsidRDefault="00501FEF" w:rsidP="00501FEF">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CFAA" w14:textId="77777777" w:rsidR="00AC1DF0" w:rsidRDefault="00AC1DF0">
      <w:r>
        <w:separator/>
      </w:r>
    </w:p>
  </w:endnote>
  <w:endnote w:type="continuationSeparator" w:id="0">
    <w:p w14:paraId="6F86F417" w14:textId="77777777" w:rsidR="00AC1DF0" w:rsidRDefault="00AC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E48C" w14:textId="77777777" w:rsidR="00AC1DF0" w:rsidRDefault="00AC1DF0">
      <w:r>
        <w:separator/>
      </w:r>
    </w:p>
  </w:footnote>
  <w:footnote w:type="continuationSeparator" w:id="0">
    <w:p w14:paraId="063020C0" w14:textId="77777777" w:rsidR="00AC1DF0" w:rsidRDefault="00AC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3D6A"/>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2821"/>
    <w:rsid w:val="00AC1DF0"/>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3FFD"/>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17</TotalTime>
  <Pages>2</Pages>
  <Words>10992</Words>
  <Characters>62656</Characters>
  <Application>Microsoft Office Word</Application>
  <DocSecurity>0</DocSecurity>
  <Lines>522</Lines>
  <Paragraphs>147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6</cp:revision>
  <cp:lastPrinted>2036-02-07T05:28:00Z</cp:lastPrinted>
  <dcterms:created xsi:type="dcterms:W3CDTF">2023-08-22T11:51:00Z</dcterms:created>
  <dcterms:modified xsi:type="dcterms:W3CDTF">2023-10-31T05:41:00Z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